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3B030" w14:textId="11DC816F" w:rsidR="004A24BC" w:rsidRPr="00A65F12" w:rsidRDefault="004A24BC" w:rsidP="004A24BC">
      <w:pPr>
        <w:pStyle w:val="CRCoverPage"/>
        <w:tabs>
          <w:tab w:val="right" w:pos="9639"/>
        </w:tabs>
        <w:spacing w:after="0"/>
        <w:rPr>
          <w:rFonts w:eastAsia="Malgun Gothic"/>
          <w:b/>
          <w:i/>
          <w:noProof/>
          <w:sz w:val="28"/>
          <w:lang w:val="en-US" w:eastAsia="ko-KR"/>
        </w:rPr>
      </w:pPr>
      <w:bookmarkStart w:id="0" w:name="_Toc66367636"/>
      <w:bookmarkStart w:id="1" w:name="_Toc66367699"/>
      <w:bookmarkStart w:id="2" w:name="_Toc69743759"/>
      <w:bookmarkStart w:id="3" w:name="_Toc73524670"/>
      <w:bookmarkStart w:id="4" w:name="_Toc73527574"/>
      <w:bookmarkStart w:id="5" w:name="_Toc73950250"/>
      <w:bookmarkStart w:id="6" w:name="_Toc81492181"/>
      <w:bookmarkStart w:id="7" w:name="_Toc81492745"/>
      <w:bookmarkStart w:id="8" w:name="_Toc81816506"/>
      <w:bookmarkStart w:id="9" w:name="_Toc81990159"/>
      <w:r w:rsidRPr="00B855DD">
        <w:rPr>
          <w:b/>
          <w:noProof/>
          <w:sz w:val="24"/>
          <w:lang w:val="en-US"/>
        </w:rPr>
        <w:t>3GPP TSG-SA WG2 Meeting #1</w:t>
      </w:r>
      <w:r w:rsidR="00710A82">
        <w:rPr>
          <w:b/>
          <w:noProof/>
          <w:sz w:val="24"/>
          <w:lang w:val="en-US"/>
        </w:rPr>
        <w:t>48</w:t>
      </w:r>
      <w:r>
        <w:rPr>
          <w:b/>
          <w:noProof/>
          <w:sz w:val="24"/>
          <w:lang w:val="en-US"/>
        </w:rPr>
        <w:t>E</w:t>
      </w:r>
      <w:r w:rsidRPr="00B855DD">
        <w:rPr>
          <w:b/>
          <w:i/>
          <w:noProof/>
          <w:sz w:val="28"/>
          <w:lang w:val="en-US"/>
        </w:rPr>
        <w:tab/>
      </w:r>
      <w:r w:rsidRPr="00B855DD">
        <w:rPr>
          <w:b/>
          <w:noProof/>
          <w:sz w:val="24"/>
          <w:lang w:val="en-US"/>
        </w:rPr>
        <w:t>S2-21</w:t>
      </w:r>
      <w:r w:rsidR="008C5E8E">
        <w:rPr>
          <w:b/>
          <w:noProof/>
          <w:sz w:val="24"/>
          <w:lang w:val="en-US"/>
        </w:rPr>
        <w:t>0</w:t>
      </w:r>
      <w:r w:rsidR="002F4D2D">
        <w:rPr>
          <w:b/>
          <w:noProof/>
          <w:sz w:val="24"/>
          <w:lang w:val="en-US"/>
        </w:rPr>
        <w:t>8948</w:t>
      </w:r>
    </w:p>
    <w:p w14:paraId="372ADB35" w14:textId="5B79F600" w:rsidR="004A24BC" w:rsidRPr="00BC3D55" w:rsidRDefault="004A24BC" w:rsidP="004A24BC">
      <w:pPr>
        <w:pStyle w:val="CRCoverPage"/>
        <w:outlineLvl w:val="0"/>
        <w:rPr>
          <w:b/>
          <w:noProof/>
          <w:sz w:val="24"/>
        </w:rPr>
      </w:pPr>
      <w:r>
        <w:rPr>
          <w:b/>
          <w:noProof/>
          <w:sz w:val="24"/>
        </w:rPr>
        <w:t>E-Meeting, 1</w:t>
      </w:r>
      <w:r w:rsidR="00710A82">
        <w:rPr>
          <w:b/>
          <w:noProof/>
          <w:sz w:val="24"/>
        </w:rPr>
        <w:t>5</w:t>
      </w:r>
      <w:r w:rsidRPr="004A24BC">
        <w:rPr>
          <w:b/>
          <w:noProof/>
          <w:sz w:val="24"/>
          <w:vertAlign w:val="superscript"/>
        </w:rPr>
        <w:t>th</w:t>
      </w:r>
      <w:r>
        <w:rPr>
          <w:b/>
          <w:noProof/>
          <w:sz w:val="24"/>
        </w:rPr>
        <w:t xml:space="preserve">- </w:t>
      </w:r>
      <w:r w:rsidR="00710A82">
        <w:rPr>
          <w:b/>
          <w:noProof/>
          <w:sz w:val="24"/>
        </w:rPr>
        <w:t>19</w:t>
      </w:r>
      <w:r w:rsidR="003642CD">
        <w:rPr>
          <w:b/>
          <w:noProof/>
          <w:sz w:val="24"/>
          <w:vertAlign w:val="superscript"/>
        </w:rPr>
        <w:t>th</w:t>
      </w:r>
      <w:bookmarkStart w:id="10" w:name="_GoBack"/>
      <w:bookmarkEnd w:id="10"/>
      <w:r w:rsidR="00710A82">
        <w:rPr>
          <w:b/>
          <w:noProof/>
          <w:sz w:val="24"/>
        </w:rPr>
        <w:t xml:space="preserve"> November</w:t>
      </w:r>
      <w:r>
        <w:rPr>
          <w:b/>
          <w:noProof/>
          <w:sz w:val="24"/>
        </w:rPr>
        <w:t xml:space="preserve">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24BC" w14:paraId="6157396A" w14:textId="77777777" w:rsidTr="00BF0239">
        <w:tc>
          <w:tcPr>
            <w:tcW w:w="9641" w:type="dxa"/>
            <w:gridSpan w:val="9"/>
            <w:tcBorders>
              <w:top w:val="single" w:sz="4" w:space="0" w:color="auto"/>
              <w:left w:val="single" w:sz="4" w:space="0" w:color="auto"/>
              <w:right w:val="single" w:sz="4" w:space="0" w:color="auto"/>
            </w:tcBorders>
          </w:tcPr>
          <w:p w14:paraId="02285BD2" w14:textId="77777777" w:rsidR="004A24BC" w:rsidRDefault="004A24BC" w:rsidP="00BF0239">
            <w:pPr>
              <w:pStyle w:val="CRCoverPage"/>
              <w:spacing w:after="0"/>
              <w:jc w:val="right"/>
              <w:rPr>
                <w:i/>
                <w:noProof/>
              </w:rPr>
            </w:pPr>
            <w:r>
              <w:rPr>
                <w:i/>
                <w:noProof/>
                <w:sz w:val="14"/>
              </w:rPr>
              <w:t>CR-Form-v12.1</w:t>
            </w:r>
          </w:p>
        </w:tc>
      </w:tr>
      <w:tr w:rsidR="004A24BC" w14:paraId="14FD09BD" w14:textId="77777777" w:rsidTr="00BF0239">
        <w:tc>
          <w:tcPr>
            <w:tcW w:w="9641" w:type="dxa"/>
            <w:gridSpan w:val="9"/>
            <w:tcBorders>
              <w:left w:val="single" w:sz="4" w:space="0" w:color="auto"/>
              <w:right w:val="single" w:sz="4" w:space="0" w:color="auto"/>
            </w:tcBorders>
          </w:tcPr>
          <w:p w14:paraId="6A428534" w14:textId="77777777" w:rsidR="004A24BC" w:rsidRDefault="004A24BC" w:rsidP="00BF0239">
            <w:pPr>
              <w:pStyle w:val="CRCoverPage"/>
              <w:spacing w:after="0"/>
              <w:jc w:val="center"/>
              <w:rPr>
                <w:noProof/>
              </w:rPr>
            </w:pPr>
            <w:r>
              <w:rPr>
                <w:b/>
                <w:noProof/>
                <w:sz w:val="32"/>
              </w:rPr>
              <w:t>CHANGE REQUEST</w:t>
            </w:r>
          </w:p>
        </w:tc>
      </w:tr>
      <w:tr w:rsidR="004A24BC" w14:paraId="12D1FC82" w14:textId="77777777" w:rsidTr="00BF0239">
        <w:tc>
          <w:tcPr>
            <w:tcW w:w="9641" w:type="dxa"/>
            <w:gridSpan w:val="9"/>
            <w:tcBorders>
              <w:left w:val="single" w:sz="4" w:space="0" w:color="auto"/>
              <w:right w:val="single" w:sz="4" w:space="0" w:color="auto"/>
            </w:tcBorders>
          </w:tcPr>
          <w:p w14:paraId="4A6B5613" w14:textId="77777777" w:rsidR="004A24BC" w:rsidRDefault="004A24BC" w:rsidP="00BF0239">
            <w:pPr>
              <w:pStyle w:val="CRCoverPage"/>
              <w:spacing w:after="0"/>
              <w:rPr>
                <w:noProof/>
                <w:sz w:val="8"/>
                <w:szCs w:val="8"/>
              </w:rPr>
            </w:pPr>
          </w:p>
        </w:tc>
      </w:tr>
      <w:tr w:rsidR="004A24BC" w14:paraId="2990F8BB" w14:textId="77777777" w:rsidTr="00BF0239">
        <w:tc>
          <w:tcPr>
            <w:tcW w:w="142" w:type="dxa"/>
            <w:tcBorders>
              <w:left w:val="single" w:sz="4" w:space="0" w:color="auto"/>
            </w:tcBorders>
          </w:tcPr>
          <w:p w14:paraId="1CD0C665" w14:textId="77777777" w:rsidR="004A24BC" w:rsidRDefault="004A24BC" w:rsidP="00BF0239">
            <w:pPr>
              <w:pStyle w:val="CRCoverPage"/>
              <w:spacing w:after="0"/>
              <w:jc w:val="right"/>
              <w:rPr>
                <w:noProof/>
              </w:rPr>
            </w:pPr>
          </w:p>
        </w:tc>
        <w:tc>
          <w:tcPr>
            <w:tcW w:w="1559" w:type="dxa"/>
            <w:shd w:val="pct30" w:color="FFFF00" w:fill="auto"/>
          </w:tcPr>
          <w:p w14:paraId="1057C8E4" w14:textId="738F9939" w:rsidR="004A24BC" w:rsidRPr="00410371" w:rsidRDefault="004A24BC" w:rsidP="00BF0239">
            <w:pPr>
              <w:pStyle w:val="CRCoverPage"/>
              <w:spacing w:after="0"/>
              <w:ind w:right="140"/>
              <w:jc w:val="right"/>
              <w:rPr>
                <w:b/>
                <w:noProof/>
                <w:sz w:val="28"/>
              </w:rPr>
            </w:pPr>
            <w:r>
              <w:rPr>
                <w:b/>
                <w:noProof/>
                <w:sz w:val="28"/>
              </w:rPr>
              <w:t>23.</w:t>
            </w:r>
            <w:r w:rsidR="00793E5D">
              <w:rPr>
                <w:b/>
                <w:noProof/>
                <w:sz w:val="28"/>
              </w:rPr>
              <w:t>304</w:t>
            </w:r>
          </w:p>
        </w:tc>
        <w:tc>
          <w:tcPr>
            <w:tcW w:w="709" w:type="dxa"/>
          </w:tcPr>
          <w:p w14:paraId="12C28F26" w14:textId="77777777" w:rsidR="004A24BC" w:rsidRDefault="004A24BC" w:rsidP="00BF0239">
            <w:pPr>
              <w:pStyle w:val="CRCoverPage"/>
              <w:spacing w:after="0"/>
              <w:jc w:val="center"/>
              <w:rPr>
                <w:noProof/>
              </w:rPr>
            </w:pPr>
            <w:r>
              <w:rPr>
                <w:b/>
                <w:noProof/>
                <w:sz w:val="28"/>
              </w:rPr>
              <w:t>CR</w:t>
            </w:r>
          </w:p>
        </w:tc>
        <w:tc>
          <w:tcPr>
            <w:tcW w:w="1276" w:type="dxa"/>
            <w:shd w:val="pct30" w:color="FFFF00" w:fill="auto"/>
          </w:tcPr>
          <w:p w14:paraId="4CFA60BF" w14:textId="520F0D67" w:rsidR="004A24BC" w:rsidRPr="008C5E8E" w:rsidRDefault="002F4D2D" w:rsidP="00BF0239">
            <w:pPr>
              <w:pStyle w:val="CRCoverPage"/>
              <w:spacing w:after="0"/>
              <w:jc w:val="center"/>
              <w:rPr>
                <w:rFonts w:eastAsia="等线"/>
                <w:noProof/>
                <w:lang w:eastAsia="zh-CN"/>
              </w:rPr>
            </w:pPr>
            <w:r>
              <w:rPr>
                <w:rFonts w:eastAsia="等线" w:hint="eastAsia"/>
                <w:noProof/>
                <w:lang w:eastAsia="zh-CN"/>
              </w:rPr>
              <w:t>005</w:t>
            </w:r>
            <w:r>
              <w:rPr>
                <w:rFonts w:eastAsia="等线"/>
                <w:noProof/>
                <w:lang w:eastAsia="zh-CN"/>
              </w:rPr>
              <w:t>8</w:t>
            </w:r>
          </w:p>
        </w:tc>
        <w:tc>
          <w:tcPr>
            <w:tcW w:w="709" w:type="dxa"/>
          </w:tcPr>
          <w:p w14:paraId="3C5E6537" w14:textId="77777777" w:rsidR="004A24BC" w:rsidRDefault="004A24BC" w:rsidP="00BF0239">
            <w:pPr>
              <w:pStyle w:val="CRCoverPage"/>
              <w:tabs>
                <w:tab w:val="right" w:pos="625"/>
              </w:tabs>
              <w:spacing w:after="0"/>
              <w:jc w:val="center"/>
              <w:rPr>
                <w:noProof/>
              </w:rPr>
            </w:pPr>
            <w:r>
              <w:rPr>
                <w:b/>
                <w:bCs/>
                <w:noProof/>
                <w:sz w:val="28"/>
              </w:rPr>
              <w:t>rev</w:t>
            </w:r>
          </w:p>
        </w:tc>
        <w:tc>
          <w:tcPr>
            <w:tcW w:w="992" w:type="dxa"/>
            <w:shd w:val="pct30" w:color="FFFF00" w:fill="auto"/>
          </w:tcPr>
          <w:p w14:paraId="0C5DC30E" w14:textId="77777777" w:rsidR="004A24BC" w:rsidRPr="00410371" w:rsidRDefault="004A24BC" w:rsidP="00BF0239">
            <w:pPr>
              <w:pStyle w:val="CRCoverPage"/>
              <w:spacing w:after="0"/>
              <w:jc w:val="center"/>
              <w:rPr>
                <w:b/>
                <w:noProof/>
              </w:rPr>
            </w:pPr>
            <w:r>
              <w:rPr>
                <w:b/>
                <w:noProof/>
                <w:sz w:val="28"/>
              </w:rPr>
              <w:t>-</w:t>
            </w:r>
          </w:p>
        </w:tc>
        <w:tc>
          <w:tcPr>
            <w:tcW w:w="2410" w:type="dxa"/>
          </w:tcPr>
          <w:p w14:paraId="04109BEC" w14:textId="77777777" w:rsidR="004A24BC" w:rsidRDefault="004A24BC" w:rsidP="00BF02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3A6A2E" w14:textId="21528066" w:rsidR="004A24BC" w:rsidRPr="00410371" w:rsidRDefault="00DD035D" w:rsidP="00DD035D">
            <w:pPr>
              <w:pStyle w:val="CRCoverPage"/>
              <w:spacing w:after="0"/>
              <w:ind w:right="140"/>
              <w:jc w:val="right"/>
              <w:rPr>
                <w:noProof/>
                <w:sz w:val="28"/>
              </w:rPr>
            </w:pPr>
            <w:r w:rsidRPr="00DD035D">
              <w:rPr>
                <w:b/>
                <w:noProof/>
                <w:sz w:val="28"/>
              </w:rPr>
              <w:t>17.</w:t>
            </w:r>
            <w:r w:rsidR="00710A82">
              <w:rPr>
                <w:b/>
                <w:noProof/>
                <w:sz w:val="28"/>
              </w:rPr>
              <w:t>0</w:t>
            </w:r>
            <w:r w:rsidRPr="00DD035D">
              <w:rPr>
                <w:b/>
                <w:noProof/>
                <w:sz w:val="28"/>
              </w:rPr>
              <w:t>.0</w:t>
            </w:r>
          </w:p>
        </w:tc>
        <w:tc>
          <w:tcPr>
            <w:tcW w:w="143" w:type="dxa"/>
            <w:tcBorders>
              <w:right w:val="single" w:sz="4" w:space="0" w:color="auto"/>
            </w:tcBorders>
          </w:tcPr>
          <w:p w14:paraId="38081817" w14:textId="77777777" w:rsidR="004A24BC" w:rsidRDefault="004A24BC" w:rsidP="00BF0239">
            <w:pPr>
              <w:pStyle w:val="CRCoverPage"/>
              <w:spacing w:after="0"/>
              <w:rPr>
                <w:noProof/>
              </w:rPr>
            </w:pPr>
          </w:p>
        </w:tc>
      </w:tr>
      <w:tr w:rsidR="004A24BC" w14:paraId="3C0278DC" w14:textId="77777777" w:rsidTr="00BF0239">
        <w:tc>
          <w:tcPr>
            <w:tcW w:w="9641" w:type="dxa"/>
            <w:gridSpan w:val="9"/>
            <w:tcBorders>
              <w:left w:val="single" w:sz="4" w:space="0" w:color="auto"/>
              <w:right w:val="single" w:sz="4" w:space="0" w:color="auto"/>
            </w:tcBorders>
          </w:tcPr>
          <w:p w14:paraId="39A2F7A0" w14:textId="77777777" w:rsidR="004A24BC" w:rsidRDefault="004A24BC" w:rsidP="00BF0239">
            <w:pPr>
              <w:pStyle w:val="CRCoverPage"/>
              <w:spacing w:after="0"/>
              <w:rPr>
                <w:noProof/>
              </w:rPr>
            </w:pPr>
          </w:p>
        </w:tc>
      </w:tr>
      <w:tr w:rsidR="004A24BC" w14:paraId="41882210" w14:textId="77777777" w:rsidTr="00BF0239">
        <w:tc>
          <w:tcPr>
            <w:tcW w:w="9641" w:type="dxa"/>
            <w:gridSpan w:val="9"/>
            <w:tcBorders>
              <w:top w:val="single" w:sz="4" w:space="0" w:color="auto"/>
            </w:tcBorders>
          </w:tcPr>
          <w:p w14:paraId="45E3718E" w14:textId="77777777" w:rsidR="004A24BC" w:rsidRPr="00F25D98" w:rsidRDefault="004A24BC" w:rsidP="00BF0239">
            <w:pPr>
              <w:pStyle w:val="CRCoverPage"/>
              <w:spacing w:after="0"/>
              <w:jc w:val="center"/>
              <w:rPr>
                <w:rFonts w:cs="Arial"/>
                <w:i/>
                <w:noProof/>
              </w:rPr>
            </w:pPr>
            <w:r w:rsidRPr="00F25D98">
              <w:rPr>
                <w:rFonts w:cs="Arial"/>
                <w:i/>
                <w:noProof/>
              </w:rPr>
              <w:t xml:space="preserve">For </w:t>
            </w:r>
            <w:hyperlink r:id="rId11" w:anchor="_blank" w:history="1">
              <w:r w:rsidRPr="00F25D98">
                <w:rPr>
                  <w:rStyle w:val="a8"/>
                  <w:rFonts w:cs="Arial"/>
                  <w:i/>
                  <w:noProof/>
                  <w:color w:val="FF0000"/>
                </w:rPr>
                <w:t>HE</w:t>
              </w:r>
              <w:bookmarkStart w:id="11" w:name="_Hlt497126619"/>
              <w:r w:rsidRPr="00F25D98">
                <w:rPr>
                  <w:rStyle w:val="a8"/>
                  <w:rFonts w:cs="Arial"/>
                  <w:i/>
                  <w:noProof/>
                  <w:color w:val="FF0000"/>
                </w:rPr>
                <w:t>L</w:t>
              </w:r>
              <w:bookmarkEnd w:id="11"/>
              <w:r w:rsidRPr="00F25D98">
                <w:rPr>
                  <w:rStyle w:val="a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8"/>
                  <w:rFonts w:cs="Arial"/>
                  <w:i/>
                  <w:noProof/>
                </w:rPr>
                <w:t>http://www.3gpp.org/Change-Requests</w:t>
              </w:r>
            </w:hyperlink>
            <w:r w:rsidRPr="00F25D98">
              <w:rPr>
                <w:rFonts w:cs="Arial"/>
                <w:i/>
                <w:noProof/>
              </w:rPr>
              <w:t>.</w:t>
            </w:r>
          </w:p>
        </w:tc>
      </w:tr>
      <w:tr w:rsidR="004A24BC" w14:paraId="04F83980" w14:textId="77777777" w:rsidTr="00BF0239">
        <w:tc>
          <w:tcPr>
            <w:tcW w:w="9641" w:type="dxa"/>
            <w:gridSpan w:val="9"/>
          </w:tcPr>
          <w:p w14:paraId="1E8F929C" w14:textId="77777777" w:rsidR="004A24BC" w:rsidRDefault="004A24BC" w:rsidP="00BF0239">
            <w:pPr>
              <w:pStyle w:val="CRCoverPage"/>
              <w:spacing w:after="0"/>
              <w:rPr>
                <w:noProof/>
                <w:sz w:val="8"/>
                <w:szCs w:val="8"/>
              </w:rPr>
            </w:pPr>
          </w:p>
        </w:tc>
      </w:tr>
    </w:tbl>
    <w:p w14:paraId="41C29A46" w14:textId="77777777" w:rsidR="004A24BC" w:rsidRDefault="004A24BC" w:rsidP="004A24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24BC" w14:paraId="25784A05" w14:textId="77777777" w:rsidTr="00BF0239">
        <w:tc>
          <w:tcPr>
            <w:tcW w:w="2835" w:type="dxa"/>
          </w:tcPr>
          <w:p w14:paraId="61A540CD" w14:textId="77777777" w:rsidR="004A24BC" w:rsidRDefault="004A24BC" w:rsidP="00BF0239">
            <w:pPr>
              <w:pStyle w:val="CRCoverPage"/>
              <w:tabs>
                <w:tab w:val="right" w:pos="2751"/>
              </w:tabs>
              <w:spacing w:after="0"/>
              <w:rPr>
                <w:b/>
                <w:i/>
                <w:noProof/>
              </w:rPr>
            </w:pPr>
            <w:r>
              <w:rPr>
                <w:b/>
                <w:i/>
                <w:noProof/>
              </w:rPr>
              <w:t>Proposed change affects:</w:t>
            </w:r>
          </w:p>
        </w:tc>
        <w:tc>
          <w:tcPr>
            <w:tcW w:w="1418" w:type="dxa"/>
          </w:tcPr>
          <w:p w14:paraId="1BB3DC5B" w14:textId="77777777" w:rsidR="004A24BC" w:rsidRDefault="004A24BC" w:rsidP="00BF02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94767" w14:textId="77777777" w:rsidR="004A24BC" w:rsidRDefault="004A24BC" w:rsidP="00BF0239">
            <w:pPr>
              <w:pStyle w:val="CRCoverPage"/>
              <w:spacing w:after="0"/>
              <w:jc w:val="center"/>
              <w:rPr>
                <w:b/>
                <w:caps/>
                <w:noProof/>
              </w:rPr>
            </w:pPr>
          </w:p>
        </w:tc>
        <w:tc>
          <w:tcPr>
            <w:tcW w:w="709" w:type="dxa"/>
            <w:tcBorders>
              <w:left w:val="single" w:sz="4" w:space="0" w:color="auto"/>
            </w:tcBorders>
          </w:tcPr>
          <w:p w14:paraId="0AD52B0A" w14:textId="77777777" w:rsidR="004A24BC" w:rsidRDefault="004A24BC" w:rsidP="00BF02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0D256" w14:textId="3030396C" w:rsidR="004A24BC" w:rsidRDefault="004A24BC" w:rsidP="00BF0239">
            <w:pPr>
              <w:pStyle w:val="CRCoverPage"/>
              <w:spacing w:after="0"/>
              <w:jc w:val="center"/>
              <w:rPr>
                <w:b/>
                <w:caps/>
                <w:noProof/>
                <w:lang w:eastAsia="zh-TW"/>
              </w:rPr>
            </w:pPr>
            <w:r>
              <w:rPr>
                <w:b/>
                <w:caps/>
                <w:noProof/>
                <w:lang w:eastAsia="zh-TW"/>
              </w:rPr>
              <w:t>X</w:t>
            </w:r>
          </w:p>
        </w:tc>
        <w:tc>
          <w:tcPr>
            <w:tcW w:w="2126" w:type="dxa"/>
          </w:tcPr>
          <w:p w14:paraId="01F1ED76" w14:textId="77777777" w:rsidR="004A24BC" w:rsidRDefault="004A24BC" w:rsidP="00BF02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F6E88" w14:textId="77777777" w:rsidR="004A24BC" w:rsidRDefault="004A24BC" w:rsidP="00BF0239">
            <w:pPr>
              <w:pStyle w:val="CRCoverPage"/>
              <w:spacing w:after="0"/>
              <w:jc w:val="center"/>
              <w:rPr>
                <w:b/>
                <w:caps/>
                <w:noProof/>
                <w:lang w:eastAsia="zh-TW"/>
              </w:rPr>
            </w:pPr>
          </w:p>
        </w:tc>
        <w:tc>
          <w:tcPr>
            <w:tcW w:w="1418" w:type="dxa"/>
            <w:tcBorders>
              <w:left w:val="nil"/>
            </w:tcBorders>
          </w:tcPr>
          <w:p w14:paraId="6BB026C1" w14:textId="77777777" w:rsidR="004A24BC" w:rsidRDefault="004A24BC" w:rsidP="00BF02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BB8AA" w14:textId="1757D1C8" w:rsidR="004A24BC" w:rsidRDefault="004A24BC" w:rsidP="00BF0239">
            <w:pPr>
              <w:pStyle w:val="CRCoverPage"/>
              <w:spacing w:after="0"/>
              <w:jc w:val="center"/>
              <w:rPr>
                <w:b/>
                <w:bCs/>
                <w:caps/>
                <w:noProof/>
                <w:lang w:eastAsia="zh-TW"/>
              </w:rPr>
            </w:pPr>
          </w:p>
        </w:tc>
      </w:tr>
    </w:tbl>
    <w:p w14:paraId="12BC69C0" w14:textId="77777777" w:rsidR="004A24BC" w:rsidRDefault="004A24BC" w:rsidP="004A24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24BC" w14:paraId="49B7CFE9" w14:textId="77777777" w:rsidTr="00BF0239">
        <w:tc>
          <w:tcPr>
            <w:tcW w:w="9640" w:type="dxa"/>
            <w:gridSpan w:val="11"/>
          </w:tcPr>
          <w:p w14:paraId="6131AC9C" w14:textId="77777777" w:rsidR="004A24BC" w:rsidRDefault="004A24BC" w:rsidP="00BF0239">
            <w:pPr>
              <w:pStyle w:val="CRCoverPage"/>
              <w:spacing w:after="0"/>
              <w:rPr>
                <w:noProof/>
                <w:sz w:val="8"/>
                <w:szCs w:val="8"/>
              </w:rPr>
            </w:pPr>
          </w:p>
        </w:tc>
      </w:tr>
      <w:tr w:rsidR="004A24BC" w14:paraId="3D6158E6" w14:textId="77777777" w:rsidTr="00BF0239">
        <w:tc>
          <w:tcPr>
            <w:tcW w:w="1843" w:type="dxa"/>
            <w:tcBorders>
              <w:top w:val="single" w:sz="4" w:space="0" w:color="auto"/>
              <w:left w:val="single" w:sz="4" w:space="0" w:color="auto"/>
            </w:tcBorders>
          </w:tcPr>
          <w:p w14:paraId="2BB0056C" w14:textId="77777777" w:rsidR="004A24BC" w:rsidRDefault="004A24BC" w:rsidP="00BF02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CC9AB" w14:textId="0B007988" w:rsidR="004A24BC" w:rsidRPr="009744C8" w:rsidRDefault="00710A82" w:rsidP="00D05FDE">
            <w:pPr>
              <w:pStyle w:val="CRCoverPage"/>
              <w:spacing w:after="0"/>
              <w:ind w:left="100"/>
              <w:rPr>
                <w:rFonts w:eastAsiaTheme="minorEastAsia"/>
                <w:noProof/>
                <w:lang w:eastAsia="zh-TW"/>
              </w:rPr>
            </w:pPr>
            <w:r>
              <w:t xml:space="preserve">Clarification </w:t>
            </w:r>
            <w:r w:rsidR="00793E5D">
              <w:t>about path selection policy</w:t>
            </w:r>
          </w:p>
        </w:tc>
      </w:tr>
      <w:tr w:rsidR="004A24BC" w14:paraId="5597BF66" w14:textId="77777777" w:rsidTr="00BF0239">
        <w:tc>
          <w:tcPr>
            <w:tcW w:w="1843" w:type="dxa"/>
            <w:tcBorders>
              <w:left w:val="single" w:sz="4" w:space="0" w:color="auto"/>
            </w:tcBorders>
          </w:tcPr>
          <w:p w14:paraId="5A9C36BC"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35ECB991" w14:textId="77777777" w:rsidR="004A24BC" w:rsidRDefault="004A24BC" w:rsidP="00BF0239">
            <w:pPr>
              <w:pStyle w:val="CRCoverPage"/>
              <w:spacing w:after="0"/>
              <w:rPr>
                <w:noProof/>
                <w:sz w:val="8"/>
                <w:szCs w:val="8"/>
              </w:rPr>
            </w:pPr>
          </w:p>
        </w:tc>
      </w:tr>
      <w:tr w:rsidR="004A24BC" w14:paraId="2220FFCF" w14:textId="77777777" w:rsidTr="00BF0239">
        <w:tc>
          <w:tcPr>
            <w:tcW w:w="1843" w:type="dxa"/>
            <w:tcBorders>
              <w:left w:val="single" w:sz="4" w:space="0" w:color="auto"/>
            </w:tcBorders>
          </w:tcPr>
          <w:p w14:paraId="39969016" w14:textId="77777777" w:rsidR="004A24BC" w:rsidRDefault="004A24BC" w:rsidP="00BF02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26246" w14:textId="2E07EC0C" w:rsidR="004A24BC" w:rsidRPr="009744C8" w:rsidRDefault="00E36ADB" w:rsidP="00BF0239">
            <w:pPr>
              <w:pStyle w:val="CRCoverPage"/>
              <w:spacing w:after="0"/>
              <w:ind w:firstLineChars="50" w:firstLine="100"/>
              <w:rPr>
                <w:rFonts w:eastAsiaTheme="minorEastAsia"/>
                <w:noProof/>
                <w:lang w:eastAsia="zh-TW"/>
              </w:rPr>
            </w:pPr>
            <w:r>
              <w:rPr>
                <w:noProof/>
                <w:lang w:eastAsia="zh-TW"/>
              </w:rPr>
              <w:t>Xiaomi</w:t>
            </w:r>
          </w:p>
        </w:tc>
      </w:tr>
      <w:tr w:rsidR="004A24BC" w14:paraId="5503A149" w14:textId="77777777" w:rsidTr="00BF0239">
        <w:tc>
          <w:tcPr>
            <w:tcW w:w="1843" w:type="dxa"/>
            <w:tcBorders>
              <w:left w:val="single" w:sz="4" w:space="0" w:color="auto"/>
            </w:tcBorders>
          </w:tcPr>
          <w:p w14:paraId="67025CA6" w14:textId="77777777" w:rsidR="004A24BC" w:rsidRDefault="004A24BC" w:rsidP="00BF02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92BD6" w14:textId="77777777" w:rsidR="004A24BC" w:rsidRDefault="004A24BC" w:rsidP="00BF0239">
            <w:pPr>
              <w:pStyle w:val="CRCoverPage"/>
              <w:spacing w:after="0"/>
              <w:ind w:left="100"/>
              <w:rPr>
                <w:noProof/>
              </w:rPr>
            </w:pPr>
            <w:r>
              <w:rPr>
                <w:noProof/>
              </w:rPr>
              <w:t>SA2</w:t>
            </w:r>
          </w:p>
        </w:tc>
      </w:tr>
      <w:tr w:rsidR="004A24BC" w14:paraId="5FA545F2" w14:textId="77777777" w:rsidTr="00BF0239">
        <w:tc>
          <w:tcPr>
            <w:tcW w:w="1843" w:type="dxa"/>
            <w:tcBorders>
              <w:left w:val="single" w:sz="4" w:space="0" w:color="auto"/>
            </w:tcBorders>
          </w:tcPr>
          <w:p w14:paraId="074F409E"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066EB1BD" w14:textId="77777777" w:rsidR="004A24BC" w:rsidRDefault="004A24BC" w:rsidP="00BF0239">
            <w:pPr>
              <w:pStyle w:val="CRCoverPage"/>
              <w:spacing w:after="0"/>
              <w:rPr>
                <w:noProof/>
                <w:sz w:val="8"/>
                <w:szCs w:val="8"/>
              </w:rPr>
            </w:pPr>
          </w:p>
        </w:tc>
      </w:tr>
      <w:tr w:rsidR="004A24BC" w14:paraId="4D6F7B7B" w14:textId="77777777" w:rsidTr="00BF0239">
        <w:tc>
          <w:tcPr>
            <w:tcW w:w="1843" w:type="dxa"/>
            <w:tcBorders>
              <w:left w:val="single" w:sz="4" w:space="0" w:color="auto"/>
            </w:tcBorders>
          </w:tcPr>
          <w:p w14:paraId="62794E25" w14:textId="77777777" w:rsidR="004A24BC" w:rsidRDefault="004A24BC" w:rsidP="00BF0239">
            <w:pPr>
              <w:pStyle w:val="CRCoverPage"/>
              <w:tabs>
                <w:tab w:val="right" w:pos="1759"/>
              </w:tabs>
              <w:spacing w:after="0"/>
              <w:rPr>
                <w:b/>
                <w:i/>
                <w:noProof/>
              </w:rPr>
            </w:pPr>
            <w:r>
              <w:rPr>
                <w:b/>
                <w:i/>
                <w:noProof/>
              </w:rPr>
              <w:t>Work item code:</w:t>
            </w:r>
          </w:p>
        </w:tc>
        <w:tc>
          <w:tcPr>
            <w:tcW w:w="3686" w:type="dxa"/>
            <w:gridSpan w:val="5"/>
            <w:shd w:val="pct30" w:color="FFFF00" w:fill="auto"/>
          </w:tcPr>
          <w:p w14:paraId="62B7DD99" w14:textId="7F2A5C09" w:rsidR="004A24BC" w:rsidRDefault="00793E5D" w:rsidP="00793E5D">
            <w:pPr>
              <w:pStyle w:val="CRCoverPage"/>
              <w:spacing w:after="0"/>
              <w:ind w:firstLineChars="50" w:firstLine="100"/>
              <w:rPr>
                <w:noProof/>
              </w:rPr>
            </w:pPr>
            <w:r w:rsidRPr="00793E5D">
              <w:rPr>
                <w:noProof/>
                <w:lang w:eastAsia="zh-TW"/>
              </w:rPr>
              <w:t>5G_ProSe</w:t>
            </w:r>
          </w:p>
        </w:tc>
        <w:tc>
          <w:tcPr>
            <w:tcW w:w="567" w:type="dxa"/>
            <w:tcBorders>
              <w:left w:val="nil"/>
            </w:tcBorders>
          </w:tcPr>
          <w:p w14:paraId="42BD0F99" w14:textId="77777777" w:rsidR="004A24BC" w:rsidRDefault="004A24BC" w:rsidP="00BF0239">
            <w:pPr>
              <w:pStyle w:val="CRCoverPage"/>
              <w:spacing w:after="0"/>
              <w:ind w:right="100"/>
              <w:rPr>
                <w:noProof/>
              </w:rPr>
            </w:pPr>
          </w:p>
        </w:tc>
        <w:tc>
          <w:tcPr>
            <w:tcW w:w="1417" w:type="dxa"/>
            <w:gridSpan w:val="3"/>
            <w:tcBorders>
              <w:left w:val="nil"/>
            </w:tcBorders>
          </w:tcPr>
          <w:p w14:paraId="6A0C3254" w14:textId="77777777" w:rsidR="004A24BC" w:rsidRDefault="004A24BC" w:rsidP="00BF02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3A0DF" w14:textId="3B0FCA30" w:rsidR="004A24BC" w:rsidRDefault="00710A82" w:rsidP="00BF0239">
            <w:pPr>
              <w:pStyle w:val="CRCoverPage"/>
              <w:spacing w:after="0"/>
              <w:ind w:left="100"/>
              <w:rPr>
                <w:noProof/>
              </w:rPr>
            </w:pPr>
            <w:r>
              <w:rPr>
                <w:noProof/>
              </w:rPr>
              <w:t>2021-11</w:t>
            </w:r>
            <w:r w:rsidR="00174B34">
              <w:rPr>
                <w:noProof/>
              </w:rPr>
              <w:t>-</w:t>
            </w:r>
            <w:r>
              <w:rPr>
                <w:noProof/>
              </w:rPr>
              <w:t>08</w:t>
            </w:r>
          </w:p>
        </w:tc>
      </w:tr>
      <w:tr w:rsidR="004A24BC" w14:paraId="440E5D21" w14:textId="77777777" w:rsidTr="00BF0239">
        <w:tc>
          <w:tcPr>
            <w:tcW w:w="1843" w:type="dxa"/>
            <w:tcBorders>
              <w:left w:val="single" w:sz="4" w:space="0" w:color="auto"/>
            </w:tcBorders>
          </w:tcPr>
          <w:p w14:paraId="48E0E9E3" w14:textId="77777777" w:rsidR="004A24BC" w:rsidRDefault="004A24BC" w:rsidP="00BF0239">
            <w:pPr>
              <w:pStyle w:val="CRCoverPage"/>
              <w:spacing w:after="0"/>
              <w:rPr>
                <w:b/>
                <w:i/>
                <w:noProof/>
                <w:sz w:val="8"/>
                <w:szCs w:val="8"/>
              </w:rPr>
            </w:pPr>
          </w:p>
        </w:tc>
        <w:tc>
          <w:tcPr>
            <w:tcW w:w="1986" w:type="dxa"/>
            <w:gridSpan w:val="4"/>
          </w:tcPr>
          <w:p w14:paraId="777978E3" w14:textId="77777777" w:rsidR="004A24BC" w:rsidRDefault="004A24BC" w:rsidP="00BF0239">
            <w:pPr>
              <w:pStyle w:val="CRCoverPage"/>
              <w:spacing w:after="0"/>
              <w:rPr>
                <w:noProof/>
                <w:sz w:val="8"/>
                <w:szCs w:val="8"/>
              </w:rPr>
            </w:pPr>
          </w:p>
        </w:tc>
        <w:tc>
          <w:tcPr>
            <w:tcW w:w="2267" w:type="dxa"/>
            <w:gridSpan w:val="2"/>
          </w:tcPr>
          <w:p w14:paraId="0A1F8AFD" w14:textId="77777777" w:rsidR="004A24BC" w:rsidRDefault="004A24BC" w:rsidP="00BF0239">
            <w:pPr>
              <w:pStyle w:val="CRCoverPage"/>
              <w:spacing w:after="0"/>
              <w:rPr>
                <w:noProof/>
                <w:sz w:val="8"/>
                <w:szCs w:val="8"/>
              </w:rPr>
            </w:pPr>
          </w:p>
        </w:tc>
        <w:tc>
          <w:tcPr>
            <w:tcW w:w="1417" w:type="dxa"/>
            <w:gridSpan w:val="3"/>
          </w:tcPr>
          <w:p w14:paraId="7723BC63" w14:textId="77777777" w:rsidR="004A24BC" w:rsidRDefault="004A24BC" w:rsidP="00BF0239">
            <w:pPr>
              <w:pStyle w:val="CRCoverPage"/>
              <w:spacing w:after="0"/>
              <w:rPr>
                <w:noProof/>
                <w:sz w:val="8"/>
                <w:szCs w:val="8"/>
              </w:rPr>
            </w:pPr>
          </w:p>
        </w:tc>
        <w:tc>
          <w:tcPr>
            <w:tcW w:w="2127" w:type="dxa"/>
            <w:tcBorders>
              <w:right w:val="single" w:sz="4" w:space="0" w:color="auto"/>
            </w:tcBorders>
          </w:tcPr>
          <w:p w14:paraId="30FF0FD0" w14:textId="77777777" w:rsidR="004A24BC" w:rsidRDefault="004A24BC" w:rsidP="00BF0239">
            <w:pPr>
              <w:pStyle w:val="CRCoverPage"/>
              <w:spacing w:after="0"/>
              <w:rPr>
                <w:noProof/>
                <w:sz w:val="8"/>
                <w:szCs w:val="8"/>
              </w:rPr>
            </w:pPr>
          </w:p>
        </w:tc>
      </w:tr>
      <w:tr w:rsidR="004A24BC" w14:paraId="24A4FC2D" w14:textId="77777777" w:rsidTr="00BF0239">
        <w:trPr>
          <w:cantSplit/>
        </w:trPr>
        <w:tc>
          <w:tcPr>
            <w:tcW w:w="1843" w:type="dxa"/>
            <w:tcBorders>
              <w:left w:val="single" w:sz="4" w:space="0" w:color="auto"/>
            </w:tcBorders>
          </w:tcPr>
          <w:p w14:paraId="76178829" w14:textId="77777777" w:rsidR="004A24BC" w:rsidRDefault="004A24BC" w:rsidP="00BF0239">
            <w:pPr>
              <w:pStyle w:val="CRCoverPage"/>
              <w:tabs>
                <w:tab w:val="right" w:pos="1759"/>
              </w:tabs>
              <w:spacing w:after="0"/>
              <w:rPr>
                <w:b/>
                <w:i/>
                <w:noProof/>
              </w:rPr>
            </w:pPr>
            <w:r>
              <w:rPr>
                <w:b/>
                <w:i/>
                <w:noProof/>
              </w:rPr>
              <w:t>Category:</w:t>
            </w:r>
          </w:p>
        </w:tc>
        <w:tc>
          <w:tcPr>
            <w:tcW w:w="851" w:type="dxa"/>
            <w:shd w:val="pct30" w:color="FFFF00" w:fill="auto"/>
          </w:tcPr>
          <w:p w14:paraId="7FCF908A" w14:textId="509659FA" w:rsidR="004A24BC" w:rsidRDefault="00F72915" w:rsidP="00BF0239">
            <w:pPr>
              <w:pStyle w:val="CRCoverPage"/>
              <w:spacing w:after="0"/>
              <w:ind w:left="100" w:right="-609"/>
              <w:rPr>
                <w:b/>
                <w:noProof/>
              </w:rPr>
            </w:pPr>
            <w:r>
              <w:rPr>
                <w:lang w:eastAsia="zh-TW"/>
              </w:rPr>
              <w:t>F</w:t>
            </w:r>
          </w:p>
        </w:tc>
        <w:tc>
          <w:tcPr>
            <w:tcW w:w="3402" w:type="dxa"/>
            <w:gridSpan w:val="5"/>
            <w:tcBorders>
              <w:left w:val="nil"/>
            </w:tcBorders>
          </w:tcPr>
          <w:p w14:paraId="58E903E1" w14:textId="77777777" w:rsidR="004A24BC" w:rsidRDefault="004A24BC" w:rsidP="00BF0239">
            <w:pPr>
              <w:pStyle w:val="CRCoverPage"/>
              <w:spacing w:after="0"/>
              <w:rPr>
                <w:noProof/>
              </w:rPr>
            </w:pPr>
          </w:p>
        </w:tc>
        <w:tc>
          <w:tcPr>
            <w:tcW w:w="1417" w:type="dxa"/>
            <w:gridSpan w:val="3"/>
            <w:tcBorders>
              <w:left w:val="nil"/>
            </w:tcBorders>
          </w:tcPr>
          <w:p w14:paraId="7E46B16A" w14:textId="77777777" w:rsidR="004A24BC" w:rsidRDefault="004A24BC" w:rsidP="00BF02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1382D" w14:textId="77777777" w:rsidR="004A24BC" w:rsidRDefault="004A24BC" w:rsidP="00BF02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A24BC" w14:paraId="219F19B7" w14:textId="77777777" w:rsidTr="00BF0239">
        <w:tc>
          <w:tcPr>
            <w:tcW w:w="1843" w:type="dxa"/>
            <w:tcBorders>
              <w:left w:val="single" w:sz="4" w:space="0" w:color="auto"/>
              <w:bottom w:val="single" w:sz="4" w:space="0" w:color="auto"/>
            </w:tcBorders>
          </w:tcPr>
          <w:p w14:paraId="686B1E7D" w14:textId="77777777" w:rsidR="004A24BC" w:rsidRDefault="004A24BC" w:rsidP="00BF0239">
            <w:pPr>
              <w:pStyle w:val="CRCoverPage"/>
              <w:spacing w:after="0"/>
              <w:rPr>
                <w:b/>
                <w:i/>
                <w:noProof/>
              </w:rPr>
            </w:pPr>
          </w:p>
        </w:tc>
        <w:tc>
          <w:tcPr>
            <w:tcW w:w="4677" w:type="dxa"/>
            <w:gridSpan w:val="8"/>
            <w:tcBorders>
              <w:bottom w:val="single" w:sz="4" w:space="0" w:color="auto"/>
            </w:tcBorders>
          </w:tcPr>
          <w:p w14:paraId="707DA0EF" w14:textId="77777777" w:rsidR="004A24BC" w:rsidRDefault="004A24BC" w:rsidP="00BF02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93F6E0" w14:textId="77777777" w:rsidR="004A24BC" w:rsidRDefault="004A24BC" w:rsidP="00BF0239">
            <w:pPr>
              <w:pStyle w:val="CRCoverPage"/>
              <w:rPr>
                <w:noProof/>
              </w:rPr>
            </w:pPr>
            <w:r>
              <w:rPr>
                <w:noProof/>
                <w:sz w:val="18"/>
              </w:rPr>
              <w:t>Detailed explanations of the above categories can</w:t>
            </w:r>
            <w:r>
              <w:rPr>
                <w:noProof/>
                <w:sz w:val="18"/>
              </w:rPr>
              <w:br/>
              <w:t xml:space="preserve">be found in 3GPP </w:t>
            </w:r>
            <w:hyperlink r:id="rId13"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2D72A134" w14:textId="77777777" w:rsidR="004A24BC" w:rsidRPr="007C2097" w:rsidRDefault="004A24BC" w:rsidP="00BF02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24BC" w14:paraId="00DE76B6" w14:textId="77777777" w:rsidTr="00BF0239">
        <w:tc>
          <w:tcPr>
            <w:tcW w:w="1843" w:type="dxa"/>
          </w:tcPr>
          <w:p w14:paraId="6FAA4271" w14:textId="77777777" w:rsidR="004A24BC" w:rsidRDefault="004A24BC" w:rsidP="00BF0239">
            <w:pPr>
              <w:pStyle w:val="CRCoverPage"/>
              <w:spacing w:after="0"/>
              <w:rPr>
                <w:b/>
                <w:i/>
                <w:noProof/>
                <w:sz w:val="8"/>
                <w:szCs w:val="8"/>
              </w:rPr>
            </w:pPr>
          </w:p>
        </w:tc>
        <w:tc>
          <w:tcPr>
            <w:tcW w:w="7797" w:type="dxa"/>
            <w:gridSpan w:val="10"/>
          </w:tcPr>
          <w:p w14:paraId="71C3D565" w14:textId="77777777" w:rsidR="004A24BC" w:rsidRDefault="004A24BC" w:rsidP="00BF0239">
            <w:pPr>
              <w:pStyle w:val="CRCoverPage"/>
              <w:spacing w:after="0"/>
              <w:rPr>
                <w:noProof/>
                <w:sz w:val="8"/>
                <w:szCs w:val="8"/>
              </w:rPr>
            </w:pPr>
          </w:p>
        </w:tc>
      </w:tr>
      <w:tr w:rsidR="004A24BC" w14:paraId="4D1F08D1" w14:textId="77777777" w:rsidTr="00BF0239">
        <w:tc>
          <w:tcPr>
            <w:tcW w:w="2694" w:type="dxa"/>
            <w:gridSpan w:val="2"/>
            <w:tcBorders>
              <w:top w:val="single" w:sz="4" w:space="0" w:color="auto"/>
              <w:left w:val="single" w:sz="4" w:space="0" w:color="auto"/>
            </w:tcBorders>
          </w:tcPr>
          <w:p w14:paraId="717CD0B2" w14:textId="77777777" w:rsidR="004A24BC" w:rsidRDefault="004A24BC" w:rsidP="00BF0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F7EF3" w14:textId="2836E4A4" w:rsidR="00793E5D" w:rsidRDefault="00793E5D" w:rsidP="00793E5D">
            <w:pPr>
              <w:pStyle w:val="CRCoverPage"/>
              <w:spacing w:after="0"/>
              <w:ind w:left="100"/>
              <w:rPr>
                <w:rFonts w:eastAsia="等线"/>
                <w:noProof/>
                <w:lang w:eastAsia="zh-CN"/>
              </w:rPr>
            </w:pPr>
            <w:r w:rsidRPr="00793E5D">
              <w:rPr>
                <w:rFonts w:eastAsia="等线"/>
                <w:noProof/>
                <w:lang w:eastAsia="zh-CN"/>
              </w:rPr>
              <w:t xml:space="preserve">Path selection policy is </w:t>
            </w:r>
            <w:r>
              <w:rPr>
                <w:rFonts w:eastAsia="等线"/>
                <w:noProof/>
                <w:lang w:eastAsia="zh-CN"/>
              </w:rPr>
              <w:t xml:space="preserve">generated at PCF and </w:t>
            </w:r>
            <w:r w:rsidRPr="00793E5D">
              <w:rPr>
                <w:rFonts w:eastAsia="等线"/>
                <w:noProof/>
                <w:lang w:eastAsia="zh-CN"/>
              </w:rPr>
              <w:t>provided to the UE to indicate which path(s) is preferred</w:t>
            </w:r>
            <w:r>
              <w:rPr>
                <w:rFonts w:eastAsia="等线"/>
                <w:noProof/>
                <w:lang w:eastAsia="zh-CN"/>
              </w:rPr>
              <w:t xml:space="preserve"> (Uu or PC5), and it can be applied to</w:t>
            </w:r>
            <w:r w:rsidRPr="00793E5D">
              <w:rPr>
                <w:rFonts w:eastAsia="等线"/>
                <w:noProof/>
                <w:lang w:eastAsia="zh-CN"/>
              </w:rPr>
              <w:t xml:space="preserve"> all or specific ProSe services</w:t>
            </w:r>
            <w:r>
              <w:rPr>
                <w:rFonts w:eastAsia="等线"/>
                <w:noProof/>
                <w:lang w:eastAsia="zh-CN"/>
              </w:rPr>
              <w:t>.</w:t>
            </w:r>
          </w:p>
          <w:p w14:paraId="010BE610" w14:textId="4085989A" w:rsidR="00793E5D" w:rsidRDefault="00793E5D" w:rsidP="00793E5D">
            <w:pPr>
              <w:pStyle w:val="CRCoverPage"/>
              <w:spacing w:after="0"/>
              <w:ind w:left="100"/>
              <w:rPr>
                <w:rFonts w:eastAsia="等线"/>
                <w:noProof/>
                <w:lang w:eastAsia="zh-CN"/>
              </w:rPr>
            </w:pPr>
          </w:p>
          <w:p w14:paraId="57F8C276" w14:textId="44E43BB4" w:rsidR="00793E5D" w:rsidRDefault="00793E5D" w:rsidP="00793E5D">
            <w:pPr>
              <w:pStyle w:val="CRCoverPage"/>
              <w:spacing w:after="0"/>
              <w:ind w:left="100"/>
              <w:rPr>
                <w:rFonts w:eastAsia="等线"/>
                <w:noProof/>
                <w:lang w:eastAsia="zh-CN"/>
              </w:rPr>
            </w:pPr>
            <w:r>
              <w:rPr>
                <w:rFonts w:eastAsia="等线"/>
                <w:noProof/>
                <w:lang w:eastAsia="zh-CN"/>
              </w:rPr>
              <w:t>When it is applied to all the</w:t>
            </w:r>
            <w:r w:rsidRPr="00793E5D">
              <w:rPr>
                <w:rFonts w:eastAsia="等线"/>
                <w:noProof/>
                <w:lang w:eastAsia="zh-CN"/>
              </w:rPr>
              <w:t xml:space="preserve"> ProSe services</w:t>
            </w:r>
            <w:r>
              <w:rPr>
                <w:rFonts w:eastAsia="等线"/>
                <w:noProof/>
                <w:lang w:eastAsia="zh-CN"/>
              </w:rPr>
              <w:t>, it means it is a per UE policy, that is determined based on UE subscription or operator policy; when it is applied to specific ProSe service, it is a per application policy, that can be provisioned by the ProSe application server.</w:t>
            </w:r>
          </w:p>
          <w:p w14:paraId="603C2CE7" w14:textId="38124E9F" w:rsidR="00793E5D" w:rsidRDefault="00793E5D" w:rsidP="00793E5D">
            <w:pPr>
              <w:pStyle w:val="CRCoverPage"/>
              <w:spacing w:after="0"/>
              <w:ind w:left="100"/>
              <w:rPr>
                <w:rFonts w:eastAsia="等线"/>
                <w:noProof/>
                <w:lang w:eastAsia="zh-CN"/>
              </w:rPr>
            </w:pPr>
          </w:p>
          <w:p w14:paraId="4FA83317" w14:textId="40598FA3" w:rsidR="00793E5D" w:rsidRPr="00793E5D" w:rsidRDefault="00EF7DDB" w:rsidP="00793E5D">
            <w:pPr>
              <w:pStyle w:val="CRCoverPage"/>
              <w:spacing w:after="0"/>
              <w:ind w:left="100"/>
              <w:rPr>
                <w:rFonts w:eastAsia="等线"/>
                <w:noProof/>
                <w:lang w:eastAsia="zh-CN"/>
              </w:rPr>
            </w:pPr>
            <w:r>
              <w:rPr>
                <w:rFonts w:eastAsia="等线"/>
                <w:noProof/>
                <w:lang w:eastAsia="zh-CN"/>
              </w:rPr>
              <w:t xml:space="preserve">The current description only include how it is determined as a per application policy. </w:t>
            </w:r>
          </w:p>
          <w:p w14:paraId="5C5F3FCA" w14:textId="0A9D560B" w:rsidR="00CC2FA6" w:rsidRPr="00793E5D" w:rsidRDefault="00CC2FA6" w:rsidP="007A56D5">
            <w:pPr>
              <w:pStyle w:val="CRCoverPage"/>
              <w:spacing w:after="0"/>
              <w:ind w:left="100"/>
            </w:pPr>
          </w:p>
        </w:tc>
      </w:tr>
      <w:tr w:rsidR="004A24BC" w14:paraId="34BB608F" w14:textId="77777777" w:rsidTr="00BF0239">
        <w:tc>
          <w:tcPr>
            <w:tcW w:w="2694" w:type="dxa"/>
            <w:gridSpan w:val="2"/>
            <w:tcBorders>
              <w:left w:val="single" w:sz="4" w:space="0" w:color="auto"/>
            </w:tcBorders>
          </w:tcPr>
          <w:p w14:paraId="3AA20B0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758CC701" w14:textId="77777777" w:rsidR="004A24BC" w:rsidRDefault="004A24BC" w:rsidP="00BF0239">
            <w:pPr>
              <w:pStyle w:val="CRCoverPage"/>
              <w:spacing w:after="0"/>
              <w:rPr>
                <w:noProof/>
                <w:sz w:val="8"/>
                <w:szCs w:val="8"/>
              </w:rPr>
            </w:pPr>
          </w:p>
        </w:tc>
      </w:tr>
      <w:tr w:rsidR="004A24BC" w14:paraId="48679D67" w14:textId="77777777" w:rsidTr="00BF0239">
        <w:tc>
          <w:tcPr>
            <w:tcW w:w="2694" w:type="dxa"/>
            <w:gridSpan w:val="2"/>
            <w:tcBorders>
              <w:left w:val="single" w:sz="4" w:space="0" w:color="auto"/>
            </w:tcBorders>
          </w:tcPr>
          <w:p w14:paraId="137416B5" w14:textId="77777777" w:rsidR="004A24BC" w:rsidRDefault="004A24BC" w:rsidP="00BF0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97DF8A" w14:textId="4BB234DE" w:rsidR="00E657F8" w:rsidRPr="007A56D5" w:rsidRDefault="00EF7DDB" w:rsidP="007A56D5">
            <w:pPr>
              <w:pStyle w:val="CRCoverPage"/>
              <w:spacing w:after="0"/>
              <w:ind w:left="100"/>
              <w:rPr>
                <w:rFonts w:eastAsia="等线"/>
                <w:noProof/>
                <w:lang w:eastAsia="zh-CN"/>
              </w:rPr>
            </w:pPr>
            <w:r>
              <w:rPr>
                <w:rFonts w:eastAsia="等线"/>
                <w:noProof/>
                <w:lang w:eastAsia="zh-CN"/>
              </w:rPr>
              <w:t xml:space="preserve">It is clarified that PCF can determine the </w:t>
            </w:r>
            <w:r w:rsidRPr="00793E5D">
              <w:rPr>
                <w:rFonts w:eastAsia="等线"/>
                <w:noProof/>
                <w:lang w:eastAsia="zh-CN"/>
              </w:rPr>
              <w:t>Path selection policy</w:t>
            </w:r>
            <w:r>
              <w:rPr>
                <w:rFonts w:eastAsia="等线"/>
                <w:noProof/>
                <w:lang w:eastAsia="zh-CN"/>
              </w:rPr>
              <w:t xml:space="preserve"> based on UE subscription or operator policy.</w:t>
            </w:r>
          </w:p>
        </w:tc>
      </w:tr>
      <w:tr w:rsidR="004A24BC" w14:paraId="07558C59" w14:textId="77777777" w:rsidTr="00BF0239">
        <w:tc>
          <w:tcPr>
            <w:tcW w:w="2694" w:type="dxa"/>
            <w:gridSpan w:val="2"/>
            <w:tcBorders>
              <w:left w:val="single" w:sz="4" w:space="0" w:color="auto"/>
            </w:tcBorders>
          </w:tcPr>
          <w:p w14:paraId="4A0E645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252B407C" w14:textId="77777777" w:rsidR="004A24BC" w:rsidRDefault="004A24BC" w:rsidP="00BF0239">
            <w:pPr>
              <w:pStyle w:val="CRCoverPage"/>
              <w:spacing w:after="0"/>
              <w:rPr>
                <w:noProof/>
                <w:sz w:val="8"/>
                <w:szCs w:val="8"/>
              </w:rPr>
            </w:pPr>
          </w:p>
        </w:tc>
      </w:tr>
      <w:tr w:rsidR="004A24BC" w14:paraId="4427908F" w14:textId="77777777" w:rsidTr="00BF0239">
        <w:tc>
          <w:tcPr>
            <w:tcW w:w="2694" w:type="dxa"/>
            <w:gridSpan w:val="2"/>
            <w:tcBorders>
              <w:left w:val="single" w:sz="4" w:space="0" w:color="auto"/>
              <w:bottom w:val="single" w:sz="4" w:space="0" w:color="auto"/>
            </w:tcBorders>
          </w:tcPr>
          <w:p w14:paraId="77F5E7C1" w14:textId="77777777" w:rsidR="004A24BC" w:rsidRDefault="004A24BC" w:rsidP="00BF0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8C483" w14:textId="59990DAA" w:rsidR="004A24BC" w:rsidRPr="007A56D5" w:rsidRDefault="007A56D5" w:rsidP="007A56D5">
            <w:pPr>
              <w:pStyle w:val="CRCoverPage"/>
              <w:spacing w:after="0"/>
              <w:ind w:left="100"/>
              <w:rPr>
                <w:rFonts w:eastAsia="等线"/>
                <w:noProof/>
                <w:lang w:eastAsia="zh-CN"/>
              </w:rPr>
            </w:pPr>
            <w:r>
              <w:rPr>
                <w:rFonts w:eastAsia="等线"/>
                <w:noProof/>
                <w:lang w:eastAsia="zh-CN"/>
              </w:rPr>
              <w:t xml:space="preserve">How </w:t>
            </w:r>
            <w:r w:rsidR="00EF7DDB">
              <w:rPr>
                <w:rFonts w:eastAsia="等线"/>
                <w:noProof/>
                <w:lang w:eastAsia="zh-CN"/>
              </w:rPr>
              <w:t>PCF determines a p</w:t>
            </w:r>
            <w:r w:rsidR="00EF7DDB" w:rsidRPr="00793E5D">
              <w:rPr>
                <w:rFonts w:eastAsia="等线"/>
                <w:noProof/>
                <w:lang w:eastAsia="zh-CN"/>
              </w:rPr>
              <w:t>ath selection policy</w:t>
            </w:r>
            <w:r w:rsidR="00EF7DDB">
              <w:rPr>
                <w:rFonts w:eastAsia="等线"/>
                <w:noProof/>
                <w:lang w:eastAsia="zh-CN"/>
              </w:rPr>
              <w:t xml:space="preserve"> applying to all </w:t>
            </w:r>
            <w:r w:rsidR="00EF7DDB" w:rsidRPr="00793E5D">
              <w:rPr>
                <w:rFonts w:eastAsia="等线"/>
                <w:noProof/>
                <w:lang w:eastAsia="zh-CN"/>
              </w:rPr>
              <w:t>ProSe services</w:t>
            </w:r>
            <w:r w:rsidR="00EF7DDB">
              <w:rPr>
                <w:rFonts w:eastAsia="等线"/>
                <w:noProof/>
                <w:lang w:eastAsia="zh-CN"/>
              </w:rPr>
              <w:t xml:space="preserve"> is unclear</w:t>
            </w:r>
          </w:p>
        </w:tc>
      </w:tr>
      <w:tr w:rsidR="004A24BC" w14:paraId="1CDA8536" w14:textId="77777777" w:rsidTr="00BF0239">
        <w:tc>
          <w:tcPr>
            <w:tcW w:w="2694" w:type="dxa"/>
            <w:gridSpan w:val="2"/>
          </w:tcPr>
          <w:p w14:paraId="3CE195EA" w14:textId="77777777" w:rsidR="004A24BC" w:rsidRDefault="004A24BC" w:rsidP="00BF0239">
            <w:pPr>
              <w:pStyle w:val="CRCoverPage"/>
              <w:spacing w:after="0"/>
              <w:rPr>
                <w:b/>
                <w:i/>
                <w:noProof/>
                <w:sz w:val="8"/>
                <w:szCs w:val="8"/>
              </w:rPr>
            </w:pPr>
          </w:p>
        </w:tc>
        <w:tc>
          <w:tcPr>
            <w:tcW w:w="6946" w:type="dxa"/>
            <w:gridSpan w:val="9"/>
          </w:tcPr>
          <w:p w14:paraId="3541154A" w14:textId="77777777" w:rsidR="004A24BC" w:rsidRDefault="004A24BC" w:rsidP="00BF0239">
            <w:pPr>
              <w:pStyle w:val="CRCoverPage"/>
              <w:spacing w:after="0"/>
              <w:rPr>
                <w:noProof/>
                <w:sz w:val="8"/>
                <w:szCs w:val="8"/>
              </w:rPr>
            </w:pPr>
          </w:p>
        </w:tc>
      </w:tr>
      <w:tr w:rsidR="004A24BC" w14:paraId="48FD4A5A" w14:textId="77777777" w:rsidTr="00BF0239">
        <w:tc>
          <w:tcPr>
            <w:tcW w:w="2694" w:type="dxa"/>
            <w:gridSpan w:val="2"/>
            <w:tcBorders>
              <w:top w:val="single" w:sz="4" w:space="0" w:color="auto"/>
              <w:left w:val="single" w:sz="4" w:space="0" w:color="auto"/>
            </w:tcBorders>
          </w:tcPr>
          <w:p w14:paraId="06352D7B" w14:textId="77777777" w:rsidR="004A24BC" w:rsidRDefault="004A24BC" w:rsidP="00BF02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E7863" w14:textId="56A93F3F" w:rsidR="004A24BC" w:rsidRPr="00591B83" w:rsidRDefault="00591B83" w:rsidP="00BF0239">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.11</w:t>
            </w:r>
          </w:p>
        </w:tc>
      </w:tr>
      <w:tr w:rsidR="004A24BC" w14:paraId="6A253984" w14:textId="77777777" w:rsidTr="00BF0239">
        <w:tc>
          <w:tcPr>
            <w:tcW w:w="2694" w:type="dxa"/>
            <w:gridSpan w:val="2"/>
            <w:tcBorders>
              <w:left w:val="single" w:sz="4" w:space="0" w:color="auto"/>
            </w:tcBorders>
          </w:tcPr>
          <w:p w14:paraId="381A371D"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60C113E6" w14:textId="77777777" w:rsidR="004A24BC" w:rsidRDefault="004A24BC" w:rsidP="00BF0239">
            <w:pPr>
              <w:pStyle w:val="CRCoverPage"/>
              <w:spacing w:after="0"/>
              <w:rPr>
                <w:noProof/>
                <w:sz w:val="8"/>
                <w:szCs w:val="8"/>
              </w:rPr>
            </w:pPr>
          </w:p>
        </w:tc>
      </w:tr>
      <w:tr w:rsidR="004A24BC" w14:paraId="45F7DC6D" w14:textId="77777777" w:rsidTr="00BF0239">
        <w:tc>
          <w:tcPr>
            <w:tcW w:w="2694" w:type="dxa"/>
            <w:gridSpan w:val="2"/>
            <w:tcBorders>
              <w:left w:val="single" w:sz="4" w:space="0" w:color="auto"/>
            </w:tcBorders>
          </w:tcPr>
          <w:p w14:paraId="311C6A6D" w14:textId="77777777" w:rsidR="004A24BC" w:rsidRDefault="004A24BC" w:rsidP="00BF02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B9989" w14:textId="77777777" w:rsidR="004A24BC" w:rsidRDefault="004A24BC" w:rsidP="00BF02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DF09D" w14:textId="77777777" w:rsidR="004A24BC" w:rsidRDefault="004A24BC" w:rsidP="00BF0239">
            <w:pPr>
              <w:pStyle w:val="CRCoverPage"/>
              <w:spacing w:after="0"/>
              <w:jc w:val="center"/>
              <w:rPr>
                <w:b/>
                <w:caps/>
                <w:noProof/>
              </w:rPr>
            </w:pPr>
            <w:r>
              <w:rPr>
                <w:b/>
                <w:caps/>
                <w:noProof/>
              </w:rPr>
              <w:t>N</w:t>
            </w:r>
          </w:p>
        </w:tc>
        <w:tc>
          <w:tcPr>
            <w:tcW w:w="2977" w:type="dxa"/>
            <w:gridSpan w:val="4"/>
          </w:tcPr>
          <w:p w14:paraId="5CF49AB0" w14:textId="77777777" w:rsidR="004A24BC" w:rsidRDefault="004A24BC" w:rsidP="00BF02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F421B" w14:textId="77777777" w:rsidR="004A24BC" w:rsidRDefault="004A24BC" w:rsidP="00BF0239">
            <w:pPr>
              <w:pStyle w:val="CRCoverPage"/>
              <w:spacing w:after="0"/>
              <w:ind w:left="99"/>
              <w:rPr>
                <w:noProof/>
              </w:rPr>
            </w:pPr>
          </w:p>
        </w:tc>
      </w:tr>
      <w:tr w:rsidR="004A24BC" w14:paraId="338078D1" w14:textId="77777777" w:rsidTr="00BF0239">
        <w:tc>
          <w:tcPr>
            <w:tcW w:w="2694" w:type="dxa"/>
            <w:gridSpan w:val="2"/>
            <w:tcBorders>
              <w:left w:val="single" w:sz="4" w:space="0" w:color="auto"/>
            </w:tcBorders>
          </w:tcPr>
          <w:p w14:paraId="50D01A89" w14:textId="77777777" w:rsidR="004A24BC" w:rsidRDefault="004A24BC" w:rsidP="00BF02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6EAE9"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ED11F" w14:textId="77777777" w:rsidR="004A24BC" w:rsidRDefault="004A24BC" w:rsidP="00BF0239">
            <w:pPr>
              <w:pStyle w:val="CRCoverPage"/>
              <w:spacing w:after="0"/>
              <w:jc w:val="center"/>
              <w:rPr>
                <w:b/>
                <w:caps/>
                <w:noProof/>
              </w:rPr>
            </w:pPr>
            <w:r>
              <w:rPr>
                <w:b/>
                <w:caps/>
                <w:noProof/>
              </w:rPr>
              <w:t>X</w:t>
            </w:r>
          </w:p>
        </w:tc>
        <w:tc>
          <w:tcPr>
            <w:tcW w:w="2977" w:type="dxa"/>
            <w:gridSpan w:val="4"/>
          </w:tcPr>
          <w:p w14:paraId="3569825B" w14:textId="77777777" w:rsidR="004A24BC" w:rsidRDefault="004A24BC" w:rsidP="00BF02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AACB5" w14:textId="77777777" w:rsidR="004A24BC" w:rsidRDefault="004A24BC" w:rsidP="00BF0239">
            <w:pPr>
              <w:pStyle w:val="CRCoverPage"/>
              <w:spacing w:after="0"/>
              <w:ind w:left="99"/>
              <w:rPr>
                <w:noProof/>
              </w:rPr>
            </w:pPr>
            <w:r>
              <w:rPr>
                <w:noProof/>
              </w:rPr>
              <w:t xml:space="preserve">TS/TR ... CR ... </w:t>
            </w:r>
          </w:p>
        </w:tc>
      </w:tr>
      <w:tr w:rsidR="004A24BC" w14:paraId="775E4ABA" w14:textId="77777777" w:rsidTr="00BF0239">
        <w:tc>
          <w:tcPr>
            <w:tcW w:w="2694" w:type="dxa"/>
            <w:gridSpan w:val="2"/>
            <w:tcBorders>
              <w:left w:val="single" w:sz="4" w:space="0" w:color="auto"/>
            </w:tcBorders>
          </w:tcPr>
          <w:p w14:paraId="62A7B454" w14:textId="77777777" w:rsidR="004A24BC" w:rsidRDefault="004A24BC" w:rsidP="00BF02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DE284"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7C04A" w14:textId="77777777" w:rsidR="004A24BC" w:rsidRDefault="004A24BC" w:rsidP="00BF0239">
            <w:pPr>
              <w:pStyle w:val="CRCoverPage"/>
              <w:spacing w:after="0"/>
              <w:jc w:val="center"/>
              <w:rPr>
                <w:b/>
                <w:caps/>
                <w:noProof/>
              </w:rPr>
            </w:pPr>
            <w:r>
              <w:rPr>
                <w:b/>
                <w:caps/>
                <w:noProof/>
              </w:rPr>
              <w:t>X</w:t>
            </w:r>
          </w:p>
        </w:tc>
        <w:tc>
          <w:tcPr>
            <w:tcW w:w="2977" w:type="dxa"/>
            <w:gridSpan w:val="4"/>
          </w:tcPr>
          <w:p w14:paraId="3788A4A9" w14:textId="77777777" w:rsidR="004A24BC" w:rsidRDefault="004A24BC" w:rsidP="00BF02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1AFB4" w14:textId="77777777" w:rsidR="004A24BC" w:rsidRDefault="004A24BC" w:rsidP="00BF0239">
            <w:pPr>
              <w:pStyle w:val="CRCoverPage"/>
              <w:spacing w:after="0"/>
              <w:ind w:left="99"/>
              <w:rPr>
                <w:noProof/>
              </w:rPr>
            </w:pPr>
            <w:r>
              <w:rPr>
                <w:noProof/>
              </w:rPr>
              <w:t xml:space="preserve">TS/TR ... CR ... </w:t>
            </w:r>
          </w:p>
        </w:tc>
      </w:tr>
      <w:tr w:rsidR="004A24BC" w14:paraId="3EEFA2E5" w14:textId="77777777" w:rsidTr="00BF0239">
        <w:tc>
          <w:tcPr>
            <w:tcW w:w="2694" w:type="dxa"/>
            <w:gridSpan w:val="2"/>
            <w:tcBorders>
              <w:left w:val="single" w:sz="4" w:space="0" w:color="auto"/>
            </w:tcBorders>
          </w:tcPr>
          <w:p w14:paraId="7765C691" w14:textId="77777777" w:rsidR="004A24BC" w:rsidRDefault="004A24BC" w:rsidP="00BF02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7F9267"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03849" w14:textId="77777777" w:rsidR="004A24BC" w:rsidRDefault="004A24BC" w:rsidP="00BF0239">
            <w:pPr>
              <w:pStyle w:val="CRCoverPage"/>
              <w:spacing w:after="0"/>
              <w:jc w:val="center"/>
              <w:rPr>
                <w:b/>
                <w:caps/>
                <w:noProof/>
              </w:rPr>
            </w:pPr>
            <w:r>
              <w:rPr>
                <w:b/>
                <w:caps/>
                <w:noProof/>
              </w:rPr>
              <w:t>X</w:t>
            </w:r>
          </w:p>
        </w:tc>
        <w:tc>
          <w:tcPr>
            <w:tcW w:w="2977" w:type="dxa"/>
            <w:gridSpan w:val="4"/>
          </w:tcPr>
          <w:p w14:paraId="6A1C0B34" w14:textId="77777777" w:rsidR="004A24BC" w:rsidRDefault="004A24BC" w:rsidP="00BF02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E6BD0E" w14:textId="77777777" w:rsidR="004A24BC" w:rsidRDefault="004A24BC" w:rsidP="00BF0239">
            <w:pPr>
              <w:pStyle w:val="CRCoverPage"/>
              <w:spacing w:after="0"/>
              <w:ind w:left="99"/>
              <w:rPr>
                <w:noProof/>
              </w:rPr>
            </w:pPr>
            <w:r>
              <w:rPr>
                <w:noProof/>
              </w:rPr>
              <w:t xml:space="preserve">TS/TR ... CR ... </w:t>
            </w:r>
          </w:p>
        </w:tc>
      </w:tr>
      <w:tr w:rsidR="004A24BC" w14:paraId="15BC9217" w14:textId="77777777" w:rsidTr="00BF0239">
        <w:tc>
          <w:tcPr>
            <w:tcW w:w="2694" w:type="dxa"/>
            <w:gridSpan w:val="2"/>
            <w:tcBorders>
              <w:left w:val="single" w:sz="4" w:space="0" w:color="auto"/>
            </w:tcBorders>
          </w:tcPr>
          <w:p w14:paraId="0A48F8BF" w14:textId="77777777" w:rsidR="004A24BC" w:rsidRDefault="004A24BC" w:rsidP="00BF0239">
            <w:pPr>
              <w:pStyle w:val="CRCoverPage"/>
              <w:spacing w:after="0"/>
              <w:rPr>
                <w:b/>
                <w:i/>
                <w:noProof/>
              </w:rPr>
            </w:pPr>
          </w:p>
        </w:tc>
        <w:tc>
          <w:tcPr>
            <w:tcW w:w="6946" w:type="dxa"/>
            <w:gridSpan w:val="9"/>
            <w:tcBorders>
              <w:right w:val="single" w:sz="4" w:space="0" w:color="auto"/>
            </w:tcBorders>
          </w:tcPr>
          <w:p w14:paraId="2C7B6ACA" w14:textId="77777777" w:rsidR="004A24BC" w:rsidRDefault="004A24BC" w:rsidP="00BF0239">
            <w:pPr>
              <w:pStyle w:val="CRCoverPage"/>
              <w:spacing w:after="0"/>
              <w:rPr>
                <w:noProof/>
              </w:rPr>
            </w:pPr>
          </w:p>
        </w:tc>
      </w:tr>
      <w:tr w:rsidR="004A24BC" w14:paraId="1494A0D5" w14:textId="77777777" w:rsidTr="00BF0239">
        <w:tc>
          <w:tcPr>
            <w:tcW w:w="2694" w:type="dxa"/>
            <w:gridSpan w:val="2"/>
            <w:tcBorders>
              <w:left w:val="single" w:sz="4" w:space="0" w:color="auto"/>
              <w:bottom w:val="single" w:sz="4" w:space="0" w:color="auto"/>
            </w:tcBorders>
          </w:tcPr>
          <w:p w14:paraId="7E3D3380" w14:textId="77777777" w:rsidR="004A24BC" w:rsidRDefault="004A24BC" w:rsidP="00BF02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EDA9B8" w14:textId="77777777" w:rsidR="004A24BC" w:rsidRDefault="004A24BC" w:rsidP="00BF0239">
            <w:pPr>
              <w:pStyle w:val="CRCoverPage"/>
              <w:spacing w:after="0"/>
              <w:ind w:left="100"/>
              <w:rPr>
                <w:noProof/>
              </w:rPr>
            </w:pPr>
          </w:p>
        </w:tc>
      </w:tr>
      <w:tr w:rsidR="004A24BC" w:rsidRPr="008E72D1" w14:paraId="21C6C7D1" w14:textId="77777777" w:rsidTr="00BF0239">
        <w:tc>
          <w:tcPr>
            <w:tcW w:w="2694" w:type="dxa"/>
            <w:gridSpan w:val="2"/>
            <w:tcBorders>
              <w:top w:val="single" w:sz="4" w:space="0" w:color="auto"/>
              <w:bottom w:val="single" w:sz="4" w:space="0" w:color="auto"/>
            </w:tcBorders>
          </w:tcPr>
          <w:p w14:paraId="24EACC92" w14:textId="77777777" w:rsidR="004A24BC" w:rsidRPr="008863B9" w:rsidRDefault="004A24BC" w:rsidP="00BF02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B6B190" w14:textId="77777777" w:rsidR="004A24BC" w:rsidRPr="008863B9" w:rsidRDefault="004A24BC" w:rsidP="00BF0239">
            <w:pPr>
              <w:pStyle w:val="CRCoverPage"/>
              <w:spacing w:after="0"/>
              <w:ind w:left="100"/>
              <w:rPr>
                <w:noProof/>
                <w:sz w:val="8"/>
                <w:szCs w:val="8"/>
              </w:rPr>
            </w:pPr>
          </w:p>
        </w:tc>
      </w:tr>
      <w:tr w:rsidR="004A24BC" w14:paraId="03CB4DA2" w14:textId="77777777" w:rsidTr="00BF0239">
        <w:tc>
          <w:tcPr>
            <w:tcW w:w="2694" w:type="dxa"/>
            <w:gridSpan w:val="2"/>
            <w:tcBorders>
              <w:top w:val="single" w:sz="4" w:space="0" w:color="auto"/>
              <w:left w:val="single" w:sz="4" w:space="0" w:color="auto"/>
              <w:bottom w:val="single" w:sz="4" w:space="0" w:color="auto"/>
            </w:tcBorders>
          </w:tcPr>
          <w:p w14:paraId="61EC62FB" w14:textId="77777777" w:rsidR="004A24BC" w:rsidRDefault="004A24BC" w:rsidP="00BF02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E3104" w14:textId="77777777" w:rsidR="004A24BC" w:rsidRDefault="004A24BC" w:rsidP="00BF0239">
            <w:pPr>
              <w:pStyle w:val="CRCoverPage"/>
              <w:spacing w:after="0"/>
              <w:ind w:left="100"/>
              <w:rPr>
                <w:noProof/>
              </w:rPr>
            </w:pPr>
          </w:p>
        </w:tc>
      </w:tr>
    </w:tbl>
    <w:p w14:paraId="296DF7E6" w14:textId="77777777" w:rsidR="004A24BC" w:rsidRDefault="004A24BC" w:rsidP="004A24BC">
      <w:pPr>
        <w:rPr>
          <w:noProof/>
        </w:rPr>
        <w:sectPr w:rsidR="004A24BC">
          <w:headerReference w:type="even" r:id="rId14"/>
          <w:footnotePr>
            <w:numRestart w:val="eachSect"/>
          </w:footnotePr>
          <w:pgSz w:w="11907" w:h="16840" w:code="9"/>
          <w:pgMar w:top="1418" w:right="1134" w:bottom="1134" w:left="1134" w:header="680" w:footer="567" w:gutter="0"/>
          <w:cols w:space="720"/>
        </w:sectPr>
      </w:pPr>
    </w:p>
    <w:p w14:paraId="63766B13" w14:textId="77777777" w:rsidR="00A038DA" w:rsidRPr="0042466D" w:rsidRDefault="00A038DA" w:rsidP="00A038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4D4E1D5" w14:textId="77777777" w:rsidR="001023F1" w:rsidRPr="001023F1" w:rsidRDefault="001023F1" w:rsidP="001023F1">
      <w:pPr>
        <w:keepNext/>
        <w:keepLines/>
        <w:spacing w:before="180"/>
        <w:ind w:left="1134" w:hanging="1134"/>
        <w:outlineLvl w:val="1"/>
        <w:rPr>
          <w:rFonts w:ascii="Arial" w:eastAsiaTheme="minorEastAsia" w:hAnsi="Arial"/>
          <w:sz w:val="32"/>
        </w:rPr>
      </w:pPr>
      <w:bookmarkStart w:id="12" w:name="_Toc61540604"/>
      <w:bookmarkStart w:id="13" w:name="_Toc66692693"/>
      <w:bookmarkStart w:id="14" w:name="_Toc66701872"/>
      <w:bookmarkStart w:id="15" w:name="_Toc69883542"/>
      <w:bookmarkStart w:id="16" w:name="_Toc73625556"/>
      <w:bookmarkStart w:id="17" w:name="_Toc83206664"/>
      <w:bookmarkEnd w:id="0"/>
      <w:bookmarkEnd w:id="1"/>
      <w:bookmarkEnd w:id="2"/>
      <w:bookmarkEnd w:id="3"/>
      <w:bookmarkEnd w:id="4"/>
      <w:bookmarkEnd w:id="5"/>
      <w:bookmarkEnd w:id="6"/>
      <w:bookmarkEnd w:id="7"/>
      <w:bookmarkEnd w:id="8"/>
      <w:bookmarkEnd w:id="9"/>
      <w:r w:rsidRPr="001023F1">
        <w:rPr>
          <w:rFonts w:ascii="Arial" w:eastAsiaTheme="minorEastAsia" w:hAnsi="Arial"/>
          <w:sz w:val="32"/>
        </w:rPr>
        <w:t>5.11</w:t>
      </w:r>
      <w:r w:rsidRPr="001023F1">
        <w:rPr>
          <w:rFonts w:ascii="Arial" w:eastAsiaTheme="minorEastAsia" w:hAnsi="Arial"/>
          <w:sz w:val="32"/>
        </w:rPr>
        <w:tab/>
      </w:r>
      <w:r w:rsidRPr="001023F1">
        <w:rPr>
          <w:rFonts w:ascii="Arial" w:eastAsiaTheme="minorEastAsia" w:hAnsi="Arial"/>
          <w:sz w:val="32"/>
          <w:lang w:eastAsia="zh-CN"/>
        </w:rPr>
        <w:t>Communication path selection between PC5 and Uu</w:t>
      </w:r>
      <w:bookmarkEnd w:id="12"/>
      <w:r w:rsidRPr="001023F1">
        <w:rPr>
          <w:rFonts w:ascii="Arial" w:eastAsiaTheme="minorEastAsia" w:hAnsi="Arial"/>
          <w:sz w:val="32"/>
          <w:lang w:eastAsia="zh-CN"/>
        </w:rPr>
        <w:t xml:space="preserve"> reference points</w:t>
      </w:r>
      <w:bookmarkEnd w:id="13"/>
      <w:bookmarkEnd w:id="14"/>
      <w:bookmarkEnd w:id="15"/>
      <w:bookmarkEnd w:id="16"/>
      <w:bookmarkEnd w:id="17"/>
    </w:p>
    <w:p w14:paraId="35E8836B" w14:textId="77777777" w:rsidR="001023F1" w:rsidRPr="001023F1" w:rsidRDefault="001023F1" w:rsidP="001023F1">
      <w:pPr>
        <w:rPr>
          <w:rFonts w:eastAsiaTheme="minorEastAsia"/>
          <w:lang w:eastAsia="zh-CN"/>
        </w:rPr>
      </w:pPr>
      <w:r w:rsidRPr="001023F1">
        <w:rPr>
          <w:rFonts w:eastAsiaTheme="minorEastAsia"/>
          <w:lang w:eastAsia="zh-CN"/>
        </w:rPr>
        <w:t xml:space="preserve">The "communication path selection between PC5 and Uu reference points" refers to the procedure on how a UE selects a communication path between PC5 reference point and Uu reference point before it communicates with another UE. The communication path over PC5 reference point means that the communication with another UE is performed by using 5G </w:t>
      </w:r>
      <w:r w:rsidRPr="001023F1">
        <w:rPr>
          <w:rFonts w:eastAsiaTheme="minorEastAsia"/>
        </w:rPr>
        <w:t>ProSe Direct Communication only</w:t>
      </w:r>
      <w:r w:rsidRPr="001023F1">
        <w:rPr>
          <w:rFonts w:eastAsiaTheme="minorEastAsia"/>
          <w:lang w:eastAsia="zh-CN"/>
        </w:rPr>
        <w:t>. T</w:t>
      </w:r>
      <w:r w:rsidRPr="001023F1">
        <w:rPr>
          <w:rFonts w:eastAsiaTheme="minorEastAsia"/>
        </w:rPr>
        <w:t xml:space="preserve">he </w:t>
      </w:r>
      <w:r w:rsidRPr="001023F1">
        <w:rPr>
          <w:rFonts w:eastAsiaTheme="minorEastAsia"/>
          <w:lang w:eastAsia="zh-CN"/>
        </w:rPr>
        <w:t>communication path over Uu reference point means that the communication with another UE is performed via the network.</w:t>
      </w:r>
    </w:p>
    <w:p w14:paraId="34066DF3" w14:textId="77777777" w:rsidR="001023F1" w:rsidRPr="001023F1" w:rsidRDefault="001023F1" w:rsidP="001023F1">
      <w:pPr>
        <w:keepLines/>
        <w:ind w:left="1135" w:hanging="851"/>
        <w:rPr>
          <w:rFonts w:eastAsiaTheme="minorEastAsia"/>
          <w:lang w:eastAsia="zh-CN"/>
        </w:rPr>
      </w:pPr>
      <w:r w:rsidRPr="001023F1">
        <w:rPr>
          <w:rFonts w:eastAsiaTheme="minorEastAsia"/>
          <w:lang w:eastAsia="zh-CN"/>
        </w:rPr>
        <w:t>NOTE 1:</w:t>
      </w:r>
      <w:r w:rsidRPr="001023F1">
        <w:rPr>
          <w:rFonts w:eastAsiaTheme="minorEastAsia"/>
          <w:lang w:eastAsia="zh-CN"/>
        </w:rPr>
        <w:tab/>
        <w:t xml:space="preserve">The communication via </w:t>
      </w:r>
      <w:r w:rsidRPr="001023F1">
        <w:rPr>
          <w:rFonts w:eastAsiaTheme="minorEastAsia"/>
        </w:rPr>
        <w:t xml:space="preserve">5G ProSe </w:t>
      </w:r>
      <w:r w:rsidRPr="001023F1">
        <w:rPr>
          <w:rFonts w:eastAsiaTheme="minorEastAsia"/>
          <w:lang w:eastAsia="zh-CN"/>
        </w:rPr>
        <w:t>UE-to-Network Relay (Layer-2 or Layer-3) can be considered as t</w:t>
      </w:r>
      <w:r w:rsidRPr="001023F1">
        <w:rPr>
          <w:rFonts w:eastAsiaTheme="minorEastAsia"/>
        </w:rPr>
        <w:t xml:space="preserve">he </w:t>
      </w:r>
      <w:r w:rsidRPr="001023F1">
        <w:rPr>
          <w:rFonts w:eastAsiaTheme="minorEastAsia"/>
          <w:lang w:eastAsia="zh-CN"/>
        </w:rPr>
        <w:t>communication path over Uu reference point, as it involves communication via the network.</w:t>
      </w:r>
    </w:p>
    <w:p w14:paraId="75B4C117" w14:textId="77777777" w:rsidR="001023F1" w:rsidRPr="001023F1" w:rsidRDefault="001023F1" w:rsidP="001023F1">
      <w:pPr>
        <w:rPr>
          <w:rFonts w:eastAsiaTheme="minorEastAsia"/>
        </w:rPr>
      </w:pPr>
      <w:r w:rsidRPr="001023F1">
        <w:rPr>
          <w:rFonts w:eastAsiaTheme="minorEastAsia"/>
          <w:lang w:eastAsia="ko-KR"/>
        </w:rPr>
        <w:t xml:space="preserve">Path selection policy is provided to the UE to indicate </w:t>
      </w:r>
      <w:r w:rsidRPr="001023F1">
        <w:rPr>
          <w:rFonts w:eastAsiaTheme="minorEastAsia"/>
        </w:rPr>
        <w:t>which path(s) is preferred for</w:t>
      </w:r>
      <w:r w:rsidRPr="001023F1">
        <w:rPr>
          <w:rFonts w:eastAsiaTheme="minorEastAsia"/>
          <w:lang w:eastAsia="zh-CN"/>
        </w:rPr>
        <w:t xml:space="preserve"> all or specific</w:t>
      </w:r>
      <w:r w:rsidRPr="001023F1">
        <w:rPr>
          <w:rFonts w:eastAsiaTheme="minorEastAsia"/>
        </w:rPr>
        <w:t xml:space="preserve"> </w:t>
      </w:r>
      <w:r w:rsidRPr="001023F1">
        <w:rPr>
          <w:rFonts w:eastAsiaTheme="minorEastAsia"/>
          <w:lang w:eastAsia="ko-KR"/>
        </w:rPr>
        <w:t>ProSe services</w:t>
      </w:r>
      <w:r w:rsidRPr="001023F1">
        <w:rPr>
          <w:rFonts w:eastAsiaTheme="minorEastAsia"/>
        </w:rPr>
        <w:t xml:space="preserve"> (i.e. PC5</w:t>
      </w:r>
      <w:r w:rsidRPr="001023F1">
        <w:rPr>
          <w:rFonts w:eastAsiaTheme="minorEastAsia"/>
          <w:lang w:eastAsia="zh-CN"/>
        </w:rPr>
        <w:t xml:space="preserve"> preferred</w:t>
      </w:r>
      <w:r w:rsidRPr="001023F1">
        <w:rPr>
          <w:rFonts w:eastAsiaTheme="minorEastAsia"/>
        </w:rPr>
        <w:t>, Uu</w:t>
      </w:r>
      <w:r w:rsidRPr="001023F1">
        <w:rPr>
          <w:rFonts w:eastAsiaTheme="minorEastAsia"/>
          <w:lang w:eastAsia="zh-CN"/>
        </w:rPr>
        <w:t xml:space="preserve"> preferred</w:t>
      </w:r>
      <w:r w:rsidRPr="001023F1">
        <w:rPr>
          <w:rFonts w:eastAsiaTheme="minorEastAsia"/>
        </w:rPr>
        <w:t xml:space="preserve"> or no preference indicated) as </w:t>
      </w:r>
      <w:r w:rsidRPr="001023F1">
        <w:rPr>
          <w:lang w:eastAsia="zh-CN"/>
        </w:rPr>
        <w:t>specified in clause 5.1.3.1</w:t>
      </w:r>
      <w:r w:rsidRPr="001023F1">
        <w:rPr>
          <w:rFonts w:eastAsiaTheme="minorEastAsia"/>
        </w:rPr>
        <w:t>.</w:t>
      </w:r>
    </w:p>
    <w:p w14:paraId="326089F0" w14:textId="77777777" w:rsidR="001023F1" w:rsidRPr="001023F1" w:rsidRDefault="001023F1" w:rsidP="001023F1">
      <w:pPr>
        <w:rPr>
          <w:rFonts w:eastAsiaTheme="minorEastAsia"/>
        </w:rPr>
      </w:pPr>
      <w:r w:rsidRPr="001023F1">
        <w:rPr>
          <w:rFonts w:eastAsiaTheme="minorEastAsia"/>
        </w:rPr>
        <w:t>The ProSe Application Server can provide a path preference for ProSe Services to UDR as specified in clause 6.2.5 and this may be used by PCF for path selection policy generation and update as specified in clause 6.2.2.</w:t>
      </w:r>
    </w:p>
    <w:p w14:paraId="3C989C52" w14:textId="1EF232B7" w:rsidR="001023F1" w:rsidRDefault="001023F1" w:rsidP="001023F1">
      <w:pPr>
        <w:keepLines/>
        <w:ind w:left="1135" w:hanging="851"/>
        <w:rPr>
          <w:ins w:id="18" w:author="mi" w:date="2021-11-08T23:42:00Z"/>
          <w:rFonts w:eastAsiaTheme="minorEastAsia"/>
          <w:lang w:eastAsia="zh-CN"/>
        </w:rPr>
      </w:pPr>
      <w:r w:rsidRPr="001023F1">
        <w:rPr>
          <w:rFonts w:eastAsiaTheme="minorEastAsia"/>
          <w:lang w:eastAsia="zh-CN"/>
        </w:rPr>
        <w:t>NOTE 2:</w:t>
      </w:r>
      <w:r w:rsidRPr="001023F1">
        <w:rPr>
          <w:rFonts w:eastAsiaTheme="minorEastAsia"/>
          <w:lang w:eastAsia="zh-CN"/>
        </w:rPr>
        <w:tab/>
        <w:t>ProSe Application Server can use QoS Sustainability analytics defined in TS 23.288 [8] to determine the path preference.</w:t>
      </w:r>
    </w:p>
    <w:p w14:paraId="4C9046F5" w14:textId="24142E53" w:rsidR="00591B83" w:rsidRPr="00591B83" w:rsidRDefault="00591B83" w:rsidP="00591B83">
      <w:pPr>
        <w:rPr>
          <w:rFonts w:eastAsia="等线"/>
          <w:lang w:eastAsia="zh-CN"/>
        </w:rPr>
      </w:pPr>
      <w:ins w:id="19" w:author="mi" w:date="2021-11-08T23:43:00Z">
        <w:r>
          <w:rPr>
            <w:rFonts w:eastAsia="等线" w:hint="eastAsia"/>
            <w:lang w:eastAsia="zh-CN"/>
          </w:rPr>
          <w:t>Addi</w:t>
        </w:r>
        <w:r>
          <w:rPr>
            <w:rFonts w:eastAsia="等线"/>
            <w:lang w:eastAsia="zh-CN"/>
          </w:rPr>
          <w:t xml:space="preserve">tionally, PCF can also determines </w:t>
        </w:r>
        <w:r>
          <w:rPr>
            <w:rFonts w:eastAsiaTheme="minorEastAsia"/>
            <w:lang w:eastAsia="ko-KR"/>
          </w:rPr>
          <w:t>p</w:t>
        </w:r>
        <w:r w:rsidRPr="001023F1">
          <w:rPr>
            <w:rFonts w:eastAsiaTheme="minorEastAsia"/>
            <w:lang w:eastAsia="ko-KR"/>
          </w:rPr>
          <w:t>ath selection policy</w:t>
        </w:r>
        <w:r>
          <w:rPr>
            <w:rFonts w:eastAsiaTheme="minorEastAsia"/>
            <w:lang w:eastAsia="ko-KR"/>
          </w:rPr>
          <w:t xml:space="preserve"> based on UE subscription data and operator policy.</w:t>
        </w:r>
      </w:ins>
    </w:p>
    <w:p w14:paraId="45B1D15A" w14:textId="6F7FFD28" w:rsidR="001023F1" w:rsidRPr="001023F1" w:rsidRDefault="001023F1" w:rsidP="001023F1">
      <w:pPr>
        <w:rPr>
          <w:rFonts w:eastAsiaTheme="minorEastAsia"/>
        </w:rPr>
      </w:pPr>
      <w:r w:rsidRPr="001023F1">
        <w:rPr>
          <w:rFonts w:eastAsiaTheme="minorEastAsia"/>
          <w:lang w:eastAsia="zh-CN"/>
        </w:rPr>
        <w:t>The UE may use the provisioned path selection policy to select the appropriate communication path</w:t>
      </w:r>
      <w:ins w:id="20" w:author="mi" w:date="2021-11-08T23:43:00Z">
        <w:r w:rsidR="00591B83">
          <w:rPr>
            <w:rFonts w:eastAsiaTheme="minorEastAsia"/>
            <w:lang w:eastAsia="zh-CN"/>
          </w:rPr>
          <w:t xml:space="preserve"> for all or s</w:t>
        </w:r>
      </w:ins>
      <w:ins w:id="21" w:author="mi" w:date="2021-11-08T23:44:00Z">
        <w:r w:rsidR="00591B83">
          <w:rPr>
            <w:rFonts w:eastAsiaTheme="minorEastAsia"/>
            <w:lang w:eastAsia="zh-CN"/>
          </w:rPr>
          <w:t>pecific ProSe services</w:t>
        </w:r>
      </w:ins>
      <w:r w:rsidRPr="001023F1">
        <w:rPr>
          <w:rFonts w:eastAsiaTheme="minorEastAsia"/>
          <w:lang w:eastAsia="zh-CN"/>
        </w:rPr>
        <w:t>.</w:t>
      </w:r>
    </w:p>
    <w:p w14:paraId="51B9422F" w14:textId="77777777" w:rsidR="001023F1" w:rsidRPr="001023F1" w:rsidRDefault="001023F1" w:rsidP="001023F1">
      <w:pPr>
        <w:rPr>
          <w:rFonts w:eastAsiaTheme="minorEastAsia"/>
          <w:lang w:eastAsia="zh-CN"/>
        </w:rPr>
      </w:pPr>
      <w:r w:rsidRPr="001023F1">
        <w:rPr>
          <w:rFonts w:eastAsiaTheme="minorEastAsia"/>
          <w:lang w:eastAsia="zh-CN"/>
        </w:rPr>
        <w:t>UE operation related to the path selection for ProSe service is as follows:</w:t>
      </w:r>
    </w:p>
    <w:p w14:paraId="4B2CF2C5" w14:textId="77777777" w:rsidR="001023F1" w:rsidRPr="001023F1" w:rsidRDefault="001023F1" w:rsidP="001023F1">
      <w:pPr>
        <w:ind w:left="568" w:hanging="284"/>
        <w:rPr>
          <w:rFonts w:eastAsiaTheme="minorEastAsia"/>
          <w:lang w:eastAsia="zh-CN"/>
        </w:rPr>
      </w:pPr>
      <w:r w:rsidRPr="001023F1">
        <w:rPr>
          <w:rFonts w:eastAsiaTheme="minorEastAsia"/>
          <w:lang w:eastAsia="zh-CN"/>
        </w:rPr>
        <w:t>-</w:t>
      </w:r>
      <w:r w:rsidRPr="001023F1">
        <w:rPr>
          <w:rFonts w:eastAsiaTheme="minorEastAsia"/>
          <w:lang w:eastAsia="zh-CN"/>
        </w:rPr>
        <w:tab/>
        <w:t>The UE evaluates the path selection policy in the policy and parameters for ProSe Direct Communication applicable to the ProSe service and selects the communication path as below:</w:t>
      </w:r>
    </w:p>
    <w:p w14:paraId="166A4669" w14:textId="77777777" w:rsidR="001023F1" w:rsidRPr="001023F1" w:rsidRDefault="001023F1" w:rsidP="001023F1">
      <w:pPr>
        <w:ind w:left="851" w:hanging="284"/>
        <w:rPr>
          <w:rFonts w:eastAsiaTheme="minorEastAsia"/>
          <w:lang w:eastAsia="zh-CN"/>
        </w:rPr>
      </w:pPr>
      <w:r w:rsidRPr="001023F1">
        <w:rPr>
          <w:rFonts w:eastAsiaTheme="minorEastAsia"/>
          <w:lang w:eastAsia="zh-CN"/>
        </w:rPr>
        <w:t>-</w:t>
      </w:r>
      <w:r w:rsidRPr="001023F1">
        <w:rPr>
          <w:rFonts w:eastAsiaTheme="minorEastAsia"/>
          <w:lang w:eastAsia="zh-CN"/>
        </w:rPr>
        <w:tab/>
        <w:t>If PC5 preferred is indicated, the UE should prefer to use the PC5 for communication path for the ProSe service.</w:t>
      </w:r>
    </w:p>
    <w:p w14:paraId="061BF1A1" w14:textId="77777777" w:rsidR="001023F1" w:rsidRPr="001023F1" w:rsidRDefault="001023F1" w:rsidP="001023F1">
      <w:pPr>
        <w:ind w:left="851" w:hanging="284"/>
        <w:rPr>
          <w:rFonts w:eastAsiaTheme="minorEastAsia"/>
          <w:lang w:eastAsia="zh-CN"/>
        </w:rPr>
      </w:pPr>
      <w:r w:rsidRPr="001023F1">
        <w:rPr>
          <w:rFonts w:eastAsiaTheme="minorEastAsia"/>
          <w:lang w:eastAsia="zh-CN"/>
        </w:rPr>
        <w:t>-</w:t>
      </w:r>
      <w:r w:rsidRPr="001023F1">
        <w:rPr>
          <w:rFonts w:eastAsiaTheme="minorEastAsia"/>
          <w:lang w:eastAsia="zh-CN"/>
        </w:rPr>
        <w:tab/>
        <w:t>If Uu preferred is indicated, the UE should prefer to use the Uu for communication path for the ProSe service.</w:t>
      </w:r>
    </w:p>
    <w:p w14:paraId="79116BE7" w14:textId="77777777" w:rsidR="001023F1" w:rsidRPr="001023F1" w:rsidRDefault="001023F1" w:rsidP="001023F1">
      <w:pPr>
        <w:ind w:left="851" w:hanging="284"/>
        <w:rPr>
          <w:rFonts w:eastAsiaTheme="minorEastAsia"/>
          <w:lang w:eastAsia="zh-CN"/>
        </w:rPr>
      </w:pPr>
      <w:r w:rsidRPr="001023F1">
        <w:rPr>
          <w:rFonts w:eastAsiaTheme="minorEastAsia"/>
          <w:lang w:eastAsia="zh-CN"/>
        </w:rPr>
        <w:t>-</w:t>
      </w:r>
      <w:r w:rsidRPr="001023F1">
        <w:rPr>
          <w:rFonts w:eastAsiaTheme="minorEastAsia"/>
          <w:lang w:eastAsia="zh-CN"/>
        </w:rPr>
        <w:tab/>
        <w:t>If no preference is indicated or no path selection policy is provisioned, the UE selects either a Uu or PC5 communication path based on its pre-configuration or implementation for the ProSe service.</w:t>
      </w:r>
    </w:p>
    <w:p w14:paraId="0A60A137" w14:textId="0376C6EC" w:rsidR="00EC0BBB" w:rsidRPr="00CA0CC2" w:rsidRDefault="001023F1" w:rsidP="00852F77">
      <w:r w:rsidRPr="001023F1">
        <w:rPr>
          <w:rFonts w:eastAsiaTheme="minorEastAsia"/>
          <w:lang w:eastAsia="zh-CN"/>
        </w:rPr>
        <w:t>NOTE 3:</w:t>
      </w:r>
      <w:r w:rsidRPr="001023F1">
        <w:rPr>
          <w:rFonts w:eastAsiaTheme="minorEastAsia"/>
          <w:lang w:eastAsia="zh-CN"/>
        </w:rPr>
        <w:tab/>
        <w:t>When either PC5 preferred or Uu preferred is indicated, the UE can still select the other non-preferred path, e.g. because the peer UE is not in proximity.</w:t>
      </w:r>
      <w:r w:rsidR="00852F77" w:rsidRPr="00CA0CC2">
        <w:t xml:space="preserve"> </w:t>
      </w:r>
    </w:p>
    <w:p w14:paraId="706FC63E" w14:textId="1376B7DD" w:rsidR="00852F77" w:rsidRPr="0042466D" w:rsidRDefault="00852F77" w:rsidP="00852F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0E2C4AC" w14:textId="1D64F1D4" w:rsidR="007C0F56" w:rsidRDefault="007C0F56" w:rsidP="00D92531">
      <w:pPr>
        <w:pStyle w:val="B1"/>
      </w:pPr>
    </w:p>
    <w:sectPr w:rsidR="007C0F5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59D6A" w14:textId="77777777" w:rsidR="00B17176" w:rsidRDefault="00B17176">
      <w:r>
        <w:separator/>
      </w:r>
    </w:p>
  </w:endnote>
  <w:endnote w:type="continuationSeparator" w:id="0">
    <w:p w14:paraId="4258FC5E" w14:textId="77777777" w:rsidR="00B17176" w:rsidRDefault="00B17176">
      <w:r>
        <w:continuationSeparator/>
      </w:r>
    </w:p>
  </w:endnote>
  <w:endnote w:type="continuationNotice" w:id="1">
    <w:p w14:paraId="401D7911" w14:textId="77777777" w:rsidR="00B17176" w:rsidRDefault="00B171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060E1" w14:textId="77777777" w:rsidR="00B8623A" w:rsidRDefault="00B8623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BBE35" w14:textId="77777777" w:rsidR="00B17176" w:rsidRDefault="00B17176">
      <w:r>
        <w:separator/>
      </w:r>
    </w:p>
  </w:footnote>
  <w:footnote w:type="continuationSeparator" w:id="0">
    <w:p w14:paraId="5AAD7FBD" w14:textId="77777777" w:rsidR="00B17176" w:rsidRDefault="00B17176">
      <w:r>
        <w:continuationSeparator/>
      </w:r>
    </w:p>
  </w:footnote>
  <w:footnote w:type="continuationNotice" w:id="1">
    <w:p w14:paraId="227E51CF" w14:textId="77777777" w:rsidR="00B17176" w:rsidRDefault="00B171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0D929" w14:textId="77777777" w:rsidR="004A24BC" w:rsidRDefault="004A2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98951" w14:textId="194A8E08" w:rsidR="00B8623A" w:rsidRDefault="00B8623A">
    <w:pPr>
      <w:framePr w:h="284" w:hRule="exact" w:wrap="around" w:vAnchor="text" w:hAnchor="margin" w:xAlign="right" w:y="1"/>
      <w:rPr>
        <w:rFonts w:ascii="Arial" w:hAnsi="Arial" w:cs="Arial"/>
        <w:b/>
        <w:sz w:val="18"/>
        <w:szCs w:val="18"/>
      </w:rPr>
    </w:pPr>
  </w:p>
  <w:p w14:paraId="4965C676" w14:textId="746B4634"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42CD">
      <w:rPr>
        <w:rFonts w:ascii="Arial" w:hAnsi="Arial" w:cs="Arial"/>
        <w:b/>
        <w:noProof/>
        <w:sz w:val="18"/>
        <w:szCs w:val="18"/>
      </w:rPr>
      <w:t>2</w:t>
    </w:r>
    <w:r>
      <w:rPr>
        <w:rFonts w:ascii="Arial" w:hAnsi="Arial" w:cs="Arial"/>
        <w:b/>
        <w:sz w:val="18"/>
        <w:szCs w:val="18"/>
      </w:rPr>
      <w:fldChar w:fldCharType="end"/>
    </w:r>
  </w:p>
  <w:p w14:paraId="7B497223" w14:textId="4D467B90" w:rsidR="00B8623A" w:rsidRPr="008E736E" w:rsidRDefault="00B8623A" w:rsidP="008E736E">
    <w:pPr>
      <w:pStyle w:val="a3"/>
      <w:rPr>
        <w:rFonts w:eastAsia="等线"/>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36574FF"/>
    <w:multiLevelType w:val="hybridMultilevel"/>
    <w:tmpl w:val="5AF037A2"/>
    <w:lvl w:ilvl="0" w:tplc="734491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5351"/>
    <w:rsid w:val="00046F93"/>
    <w:rsid w:val="00051834"/>
    <w:rsid w:val="0005291C"/>
    <w:rsid w:val="00054A22"/>
    <w:rsid w:val="00062023"/>
    <w:rsid w:val="00062499"/>
    <w:rsid w:val="00062C54"/>
    <w:rsid w:val="00064F50"/>
    <w:rsid w:val="000655A6"/>
    <w:rsid w:val="00066FBB"/>
    <w:rsid w:val="00071A01"/>
    <w:rsid w:val="00074966"/>
    <w:rsid w:val="00080512"/>
    <w:rsid w:val="000837FE"/>
    <w:rsid w:val="000914B8"/>
    <w:rsid w:val="0009293A"/>
    <w:rsid w:val="00093379"/>
    <w:rsid w:val="00095563"/>
    <w:rsid w:val="000A179C"/>
    <w:rsid w:val="000A2910"/>
    <w:rsid w:val="000A6560"/>
    <w:rsid w:val="000A6797"/>
    <w:rsid w:val="000A7ABE"/>
    <w:rsid w:val="000B2F5B"/>
    <w:rsid w:val="000B6902"/>
    <w:rsid w:val="000C0608"/>
    <w:rsid w:val="000C3210"/>
    <w:rsid w:val="000C47C3"/>
    <w:rsid w:val="000D58AB"/>
    <w:rsid w:val="000D6687"/>
    <w:rsid w:val="000D6870"/>
    <w:rsid w:val="000D700C"/>
    <w:rsid w:val="000E6853"/>
    <w:rsid w:val="001000C9"/>
    <w:rsid w:val="001008EA"/>
    <w:rsid w:val="001023F1"/>
    <w:rsid w:val="001054BC"/>
    <w:rsid w:val="001059DC"/>
    <w:rsid w:val="00107922"/>
    <w:rsid w:val="00111688"/>
    <w:rsid w:val="0012759F"/>
    <w:rsid w:val="00131AE2"/>
    <w:rsid w:val="00133525"/>
    <w:rsid w:val="001356A9"/>
    <w:rsid w:val="0013678A"/>
    <w:rsid w:val="0013784D"/>
    <w:rsid w:val="001414B5"/>
    <w:rsid w:val="00143C27"/>
    <w:rsid w:val="00143D4E"/>
    <w:rsid w:val="00146947"/>
    <w:rsid w:val="00154B21"/>
    <w:rsid w:val="00155C6D"/>
    <w:rsid w:val="00156B7E"/>
    <w:rsid w:val="00172F8B"/>
    <w:rsid w:val="00174B34"/>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3D85"/>
    <w:rsid w:val="001F61C6"/>
    <w:rsid w:val="001F7557"/>
    <w:rsid w:val="00212B9C"/>
    <w:rsid w:val="00212CF3"/>
    <w:rsid w:val="002152DD"/>
    <w:rsid w:val="00220A49"/>
    <w:rsid w:val="00224380"/>
    <w:rsid w:val="0022509A"/>
    <w:rsid w:val="002325FB"/>
    <w:rsid w:val="002347A2"/>
    <w:rsid w:val="0024602D"/>
    <w:rsid w:val="00252559"/>
    <w:rsid w:val="00253533"/>
    <w:rsid w:val="00261661"/>
    <w:rsid w:val="0026541D"/>
    <w:rsid w:val="002675F0"/>
    <w:rsid w:val="00271B9D"/>
    <w:rsid w:val="002747C7"/>
    <w:rsid w:val="00277152"/>
    <w:rsid w:val="002859B8"/>
    <w:rsid w:val="002859ED"/>
    <w:rsid w:val="00290211"/>
    <w:rsid w:val="0029329F"/>
    <w:rsid w:val="002A1389"/>
    <w:rsid w:val="002B6339"/>
    <w:rsid w:val="002C2AE2"/>
    <w:rsid w:val="002D4843"/>
    <w:rsid w:val="002D7217"/>
    <w:rsid w:val="002E00EE"/>
    <w:rsid w:val="002E16CF"/>
    <w:rsid w:val="002F13C5"/>
    <w:rsid w:val="002F4D2D"/>
    <w:rsid w:val="00300077"/>
    <w:rsid w:val="00301854"/>
    <w:rsid w:val="00302AE8"/>
    <w:rsid w:val="003075F5"/>
    <w:rsid w:val="00311009"/>
    <w:rsid w:val="0031338E"/>
    <w:rsid w:val="00314193"/>
    <w:rsid w:val="003172DC"/>
    <w:rsid w:val="0032242E"/>
    <w:rsid w:val="00324323"/>
    <w:rsid w:val="00326AF3"/>
    <w:rsid w:val="00343179"/>
    <w:rsid w:val="00352250"/>
    <w:rsid w:val="003544B5"/>
    <w:rsid w:val="0035462D"/>
    <w:rsid w:val="00363FEB"/>
    <w:rsid w:val="003642CD"/>
    <w:rsid w:val="00364600"/>
    <w:rsid w:val="00365772"/>
    <w:rsid w:val="00366720"/>
    <w:rsid w:val="00370FB8"/>
    <w:rsid w:val="00371CC4"/>
    <w:rsid w:val="003765B8"/>
    <w:rsid w:val="00380706"/>
    <w:rsid w:val="00380C29"/>
    <w:rsid w:val="00383736"/>
    <w:rsid w:val="00384D9D"/>
    <w:rsid w:val="003912D5"/>
    <w:rsid w:val="00391B24"/>
    <w:rsid w:val="003A1C1C"/>
    <w:rsid w:val="003A49B8"/>
    <w:rsid w:val="003A4CAD"/>
    <w:rsid w:val="003B39F4"/>
    <w:rsid w:val="003B4DC6"/>
    <w:rsid w:val="003B6C49"/>
    <w:rsid w:val="003C1446"/>
    <w:rsid w:val="003C3971"/>
    <w:rsid w:val="003D0319"/>
    <w:rsid w:val="003D0D6B"/>
    <w:rsid w:val="003D5905"/>
    <w:rsid w:val="003E1F04"/>
    <w:rsid w:val="003E6303"/>
    <w:rsid w:val="003F0BBA"/>
    <w:rsid w:val="003F31EE"/>
    <w:rsid w:val="003F473B"/>
    <w:rsid w:val="003F68D4"/>
    <w:rsid w:val="003F79D1"/>
    <w:rsid w:val="00400D84"/>
    <w:rsid w:val="00402DFB"/>
    <w:rsid w:val="004032DD"/>
    <w:rsid w:val="00407399"/>
    <w:rsid w:val="00411B4D"/>
    <w:rsid w:val="00415142"/>
    <w:rsid w:val="0041692F"/>
    <w:rsid w:val="00421950"/>
    <w:rsid w:val="0042297F"/>
    <w:rsid w:val="00423334"/>
    <w:rsid w:val="0042335E"/>
    <w:rsid w:val="00424C3E"/>
    <w:rsid w:val="00425009"/>
    <w:rsid w:val="00431D1F"/>
    <w:rsid w:val="00431E65"/>
    <w:rsid w:val="004345EC"/>
    <w:rsid w:val="00445030"/>
    <w:rsid w:val="0045076E"/>
    <w:rsid w:val="00454F07"/>
    <w:rsid w:val="00465515"/>
    <w:rsid w:val="00467C7B"/>
    <w:rsid w:val="00474993"/>
    <w:rsid w:val="00475C35"/>
    <w:rsid w:val="0047799D"/>
    <w:rsid w:val="004819D4"/>
    <w:rsid w:val="00481EE0"/>
    <w:rsid w:val="00485CA2"/>
    <w:rsid w:val="00492FDC"/>
    <w:rsid w:val="00493619"/>
    <w:rsid w:val="004958B0"/>
    <w:rsid w:val="004A24BC"/>
    <w:rsid w:val="004A3F89"/>
    <w:rsid w:val="004B168A"/>
    <w:rsid w:val="004B412B"/>
    <w:rsid w:val="004B75CF"/>
    <w:rsid w:val="004C0CC8"/>
    <w:rsid w:val="004C1DC5"/>
    <w:rsid w:val="004D3578"/>
    <w:rsid w:val="004E0232"/>
    <w:rsid w:val="004E0AAE"/>
    <w:rsid w:val="004E0D84"/>
    <w:rsid w:val="004E213A"/>
    <w:rsid w:val="004E3851"/>
    <w:rsid w:val="004E4D2C"/>
    <w:rsid w:val="004E75CF"/>
    <w:rsid w:val="004F0988"/>
    <w:rsid w:val="004F3340"/>
    <w:rsid w:val="004F5907"/>
    <w:rsid w:val="004F5D75"/>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55AFA"/>
    <w:rsid w:val="0056292C"/>
    <w:rsid w:val="00565087"/>
    <w:rsid w:val="00566E32"/>
    <w:rsid w:val="005731CE"/>
    <w:rsid w:val="00575B75"/>
    <w:rsid w:val="005803CA"/>
    <w:rsid w:val="00581F04"/>
    <w:rsid w:val="0058435E"/>
    <w:rsid w:val="00587A9F"/>
    <w:rsid w:val="00591B83"/>
    <w:rsid w:val="00594C43"/>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3C7"/>
    <w:rsid w:val="006266C8"/>
    <w:rsid w:val="006330B7"/>
    <w:rsid w:val="0063543D"/>
    <w:rsid w:val="00641129"/>
    <w:rsid w:val="00642FB6"/>
    <w:rsid w:val="00644C4B"/>
    <w:rsid w:val="00647114"/>
    <w:rsid w:val="00647F1A"/>
    <w:rsid w:val="00651AFA"/>
    <w:rsid w:val="00652391"/>
    <w:rsid w:val="00652C3E"/>
    <w:rsid w:val="00654829"/>
    <w:rsid w:val="006620F2"/>
    <w:rsid w:val="00667B8A"/>
    <w:rsid w:val="00671977"/>
    <w:rsid w:val="00672C14"/>
    <w:rsid w:val="006769FA"/>
    <w:rsid w:val="0068051C"/>
    <w:rsid w:val="00680801"/>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1FCF"/>
    <w:rsid w:val="006E39CA"/>
    <w:rsid w:val="006E5C86"/>
    <w:rsid w:val="006E5DCB"/>
    <w:rsid w:val="006F1006"/>
    <w:rsid w:val="00701116"/>
    <w:rsid w:val="007018C4"/>
    <w:rsid w:val="0070357A"/>
    <w:rsid w:val="007077C6"/>
    <w:rsid w:val="00710A82"/>
    <w:rsid w:val="00713C44"/>
    <w:rsid w:val="00723383"/>
    <w:rsid w:val="007262A5"/>
    <w:rsid w:val="00730FFF"/>
    <w:rsid w:val="007318FD"/>
    <w:rsid w:val="00734A5B"/>
    <w:rsid w:val="0073668B"/>
    <w:rsid w:val="0074026F"/>
    <w:rsid w:val="00740F40"/>
    <w:rsid w:val="007429F6"/>
    <w:rsid w:val="00743406"/>
    <w:rsid w:val="007434C9"/>
    <w:rsid w:val="007449DF"/>
    <w:rsid w:val="00744E76"/>
    <w:rsid w:val="0074599D"/>
    <w:rsid w:val="00755507"/>
    <w:rsid w:val="0075654B"/>
    <w:rsid w:val="007567CC"/>
    <w:rsid w:val="0076246B"/>
    <w:rsid w:val="00762E84"/>
    <w:rsid w:val="007653DD"/>
    <w:rsid w:val="00765788"/>
    <w:rsid w:val="00765E29"/>
    <w:rsid w:val="007673CD"/>
    <w:rsid w:val="00770FDB"/>
    <w:rsid w:val="0077183F"/>
    <w:rsid w:val="00773E3E"/>
    <w:rsid w:val="00774DA4"/>
    <w:rsid w:val="00776925"/>
    <w:rsid w:val="00781F0F"/>
    <w:rsid w:val="00784BE2"/>
    <w:rsid w:val="00793E5D"/>
    <w:rsid w:val="007A0646"/>
    <w:rsid w:val="007A0E10"/>
    <w:rsid w:val="007A22C0"/>
    <w:rsid w:val="007A56D5"/>
    <w:rsid w:val="007A6A35"/>
    <w:rsid w:val="007A729D"/>
    <w:rsid w:val="007A7866"/>
    <w:rsid w:val="007B32A9"/>
    <w:rsid w:val="007B600E"/>
    <w:rsid w:val="007C0F56"/>
    <w:rsid w:val="007C1834"/>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53DD"/>
    <w:rsid w:val="008062C7"/>
    <w:rsid w:val="00807414"/>
    <w:rsid w:val="0081323F"/>
    <w:rsid w:val="00813499"/>
    <w:rsid w:val="00815476"/>
    <w:rsid w:val="0081579E"/>
    <w:rsid w:val="0081760C"/>
    <w:rsid w:val="008271EB"/>
    <w:rsid w:val="008301D7"/>
    <w:rsid w:val="00830747"/>
    <w:rsid w:val="00830EAC"/>
    <w:rsid w:val="00830F95"/>
    <w:rsid w:val="00831448"/>
    <w:rsid w:val="0084775A"/>
    <w:rsid w:val="00847AAE"/>
    <w:rsid w:val="00852F77"/>
    <w:rsid w:val="00855562"/>
    <w:rsid w:val="008646CA"/>
    <w:rsid w:val="00866B33"/>
    <w:rsid w:val="00870A2C"/>
    <w:rsid w:val="00875B21"/>
    <w:rsid w:val="008768CA"/>
    <w:rsid w:val="00877FC9"/>
    <w:rsid w:val="0088333A"/>
    <w:rsid w:val="008841CE"/>
    <w:rsid w:val="00885190"/>
    <w:rsid w:val="00897CD9"/>
    <w:rsid w:val="008A239A"/>
    <w:rsid w:val="008A4AAB"/>
    <w:rsid w:val="008B0914"/>
    <w:rsid w:val="008B3AF0"/>
    <w:rsid w:val="008C0351"/>
    <w:rsid w:val="008C384C"/>
    <w:rsid w:val="008C436B"/>
    <w:rsid w:val="008C5E8E"/>
    <w:rsid w:val="008C6B6D"/>
    <w:rsid w:val="008C7064"/>
    <w:rsid w:val="008D2A30"/>
    <w:rsid w:val="008D6147"/>
    <w:rsid w:val="008D6D1D"/>
    <w:rsid w:val="008E1A8C"/>
    <w:rsid w:val="008E21C6"/>
    <w:rsid w:val="008E4794"/>
    <w:rsid w:val="008E4F99"/>
    <w:rsid w:val="008E558D"/>
    <w:rsid w:val="008E736E"/>
    <w:rsid w:val="008E75A6"/>
    <w:rsid w:val="008F0B84"/>
    <w:rsid w:val="008F3DB9"/>
    <w:rsid w:val="008F76FE"/>
    <w:rsid w:val="009005CA"/>
    <w:rsid w:val="0090271F"/>
    <w:rsid w:val="00902E23"/>
    <w:rsid w:val="00904124"/>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93DBF"/>
    <w:rsid w:val="00995573"/>
    <w:rsid w:val="00995737"/>
    <w:rsid w:val="0099591E"/>
    <w:rsid w:val="009A5852"/>
    <w:rsid w:val="009A6A82"/>
    <w:rsid w:val="009A7D54"/>
    <w:rsid w:val="009B0531"/>
    <w:rsid w:val="009B0795"/>
    <w:rsid w:val="009B09A4"/>
    <w:rsid w:val="009B2C53"/>
    <w:rsid w:val="009B3CFE"/>
    <w:rsid w:val="009C6CBB"/>
    <w:rsid w:val="009D4C69"/>
    <w:rsid w:val="009D6999"/>
    <w:rsid w:val="009D709C"/>
    <w:rsid w:val="009E03A3"/>
    <w:rsid w:val="009E5DDB"/>
    <w:rsid w:val="009F32B2"/>
    <w:rsid w:val="009F37B7"/>
    <w:rsid w:val="009F4D6F"/>
    <w:rsid w:val="00A038DA"/>
    <w:rsid w:val="00A05658"/>
    <w:rsid w:val="00A06D8D"/>
    <w:rsid w:val="00A10F02"/>
    <w:rsid w:val="00A15985"/>
    <w:rsid w:val="00A164B4"/>
    <w:rsid w:val="00A17F40"/>
    <w:rsid w:val="00A210BD"/>
    <w:rsid w:val="00A26956"/>
    <w:rsid w:val="00A27486"/>
    <w:rsid w:val="00A3190A"/>
    <w:rsid w:val="00A323DA"/>
    <w:rsid w:val="00A369FA"/>
    <w:rsid w:val="00A37413"/>
    <w:rsid w:val="00A402B7"/>
    <w:rsid w:val="00A44866"/>
    <w:rsid w:val="00A44C75"/>
    <w:rsid w:val="00A45801"/>
    <w:rsid w:val="00A458D0"/>
    <w:rsid w:val="00A465DB"/>
    <w:rsid w:val="00A518EA"/>
    <w:rsid w:val="00A527EB"/>
    <w:rsid w:val="00A53724"/>
    <w:rsid w:val="00A54EFC"/>
    <w:rsid w:val="00A56066"/>
    <w:rsid w:val="00A62B40"/>
    <w:rsid w:val="00A665B6"/>
    <w:rsid w:val="00A67CB5"/>
    <w:rsid w:val="00A73129"/>
    <w:rsid w:val="00A75BFC"/>
    <w:rsid w:val="00A81205"/>
    <w:rsid w:val="00A81CBE"/>
    <w:rsid w:val="00A82346"/>
    <w:rsid w:val="00A87ABD"/>
    <w:rsid w:val="00A900E5"/>
    <w:rsid w:val="00A92BA1"/>
    <w:rsid w:val="00AA03CE"/>
    <w:rsid w:val="00AA709A"/>
    <w:rsid w:val="00AB1A71"/>
    <w:rsid w:val="00AB1C79"/>
    <w:rsid w:val="00AB337F"/>
    <w:rsid w:val="00AB494B"/>
    <w:rsid w:val="00AB6814"/>
    <w:rsid w:val="00AC041C"/>
    <w:rsid w:val="00AC434A"/>
    <w:rsid w:val="00AC46CF"/>
    <w:rsid w:val="00AC48E7"/>
    <w:rsid w:val="00AC656B"/>
    <w:rsid w:val="00AC6BC6"/>
    <w:rsid w:val="00AC7392"/>
    <w:rsid w:val="00AD1750"/>
    <w:rsid w:val="00AD184D"/>
    <w:rsid w:val="00AD7531"/>
    <w:rsid w:val="00AD7827"/>
    <w:rsid w:val="00AD7AE0"/>
    <w:rsid w:val="00AE3405"/>
    <w:rsid w:val="00AE65E2"/>
    <w:rsid w:val="00AF0183"/>
    <w:rsid w:val="00AF1FFD"/>
    <w:rsid w:val="00AF564F"/>
    <w:rsid w:val="00B02A4F"/>
    <w:rsid w:val="00B05799"/>
    <w:rsid w:val="00B05B7E"/>
    <w:rsid w:val="00B10810"/>
    <w:rsid w:val="00B15449"/>
    <w:rsid w:val="00B17176"/>
    <w:rsid w:val="00B202CD"/>
    <w:rsid w:val="00B2071D"/>
    <w:rsid w:val="00B20B9C"/>
    <w:rsid w:val="00B21C31"/>
    <w:rsid w:val="00B23502"/>
    <w:rsid w:val="00B2378E"/>
    <w:rsid w:val="00B27B34"/>
    <w:rsid w:val="00B34157"/>
    <w:rsid w:val="00B35A3C"/>
    <w:rsid w:val="00B43845"/>
    <w:rsid w:val="00B47F91"/>
    <w:rsid w:val="00B51428"/>
    <w:rsid w:val="00B528C0"/>
    <w:rsid w:val="00B5348F"/>
    <w:rsid w:val="00B60926"/>
    <w:rsid w:val="00B63411"/>
    <w:rsid w:val="00B65455"/>
    <w:rsid w:val="00B66285"/>
    <w:rsid w:val="00B665F9"/>
    <w:rsid w:val="00B72EF0"/>
    <w:rsid w:val="00B83EFD"/>
    <w:rsid w:val="00B83FF1"/>
    <w:rsid w:val="00B849F0"/>
    <w:rsid w:val="00B850E8"/>
    <w:rsid w:val="00B8623A"/>
    <w:rsid w:val="00B93086"/>
    <w:rsid w:val="00B957AE"/>
    <w:rsid w:val="00B96184"/>
    <w:rsid w:val="00BA19ED"/>
    <w:rsid w:val="00BA4B8D"/>
    <w:rsid w:val="00BA73E1"/>
    <w:rsid w:val="00BB264B"/>
    <w:rsid w:val="00BB2A0F"/>
    <w:rsid w:val="00BC0F7D"/>
    <w:rsid w:val="00BC51DC"/>
    <w:rsid w:val="00BD1276"/>
    <w:rsid w:val="00BD606E"/>
    <w:rsid w:val="00BD7D31"/>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D0C"/>
    <w:rsid w:val="00CB004A"/>
    <w:rsid w:val="00CB7E6C"/>
    <w:rsid w:val="00CC2FA6"/>
    <w:rsid w:val="00CC7214"/>
    <w:rsid w:val="00CC7DD2"/>
    <w:rsid w:val="00CD0FD8"/>
    <w:rsid w:val="00CD138C"/>
    <w:rsid w:val="00CD3840"/>
    <w:rsid w:val="00CE1008"/>
    <w:rsid w:val="00CE7639"/>
    <w:rsid w:val="00CF2135"/>
    <w:rsid w:val="00D02C20"/>
    <w:rsid w:val="00D043BF"/>
    <w:rsid w:val="00D05FDE"/>
    <w:rsid w:val="00D110FD"/>
    <w:rsid w:val="00D205B6"/>
    <w:rsid w:val="00D273C6"/>
    <w:rsid w:val="00D304C7"/>
    <w:rsid w:val="00D34067"/>
    <w:rsid w:val="00D37040"/>
    <w:rsid w:val="00D3743E"/>
    <w:rsid w:val="00D42376"/>
    <w:rsid w:val="00D55186"/>
    <w:rsid w:val="00D5679F"/>
    <w:rsid w:val="00D57972"/>
    <w:rsid w:val="00D6060D"/>
    <w:rsid w:val="00D61721"/>
    <w:rsid w:val="00D63E6B"/>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6AD"/>
    <w:rsid w:val="00DA7A03"/>
    <w:rsid w:val="00DB1818"/>
    <w:rsid w:val="00DB29CD"/>
    <w:rsid w:val="00DB4B36"/>
    <w:rsid w:val="00DB53CD"/>
    <w:rsid w:val="00DC1CE9"/>
    <w:rsid w:val="00DC309B"/>
    <w:rsid w:val="00DC3D04"/>
    <w:rsid w:val="00DC4DA2"/>
    <w:rsid w:val="00DC6874"/>
    <w:rsid w:val="00DD035D"/>
    <w:rsid w:val="00DD4821"/>
    <w:rsid w:val="00DD4C17"/>
    <w:rsid w:val="00DD6BA1"/>
    <w:rsid w:val="00DD74A5"/>
    <w:rsid w:val="00DE09E2"/>
    <w:rsid w:val="00DE4B27"/>
    <w:rsid w:val="00DE4C94"/>
    <w:rsid w:val="00DE503A"/>
    <w:rsid w:val="00DE7204"/>
    <w:rsid w:val="00DE7819"/>
    <w:rsid w:val="00DF2B1F"/>
    <w:rsid w:val="00DF5666"/>
    <w:rsid w:val="00DF62CD"/>
    <w:rsid w:val="00DF7BEE"/>
    <w:rsid w:val="00E02C3B"/>
    <w:rsid w:val="00E06AD1"/>
    <w:rsid w:val="00E07788"/>
    <w:rsid w:val="00E10127"/>
    <w:rsid w:val="00E16509"/>
    <w:rsid w:val="00E17890"/>
    <w:rsid w:val="00E2515A"/>
    <w:rsid w:val="00E313C1"/>
    <w:rsid w:val="00E31BBE"/>
    <w:rsid w:val="00E33C27"/>
    <w:rsid w:val="00E36ADB"/>
    <w:rsid w:val="00E44582"/>
    <w:rsid w:val="00E525B9"/>
    <w:rsid w:val="00E631B1"/>
    <w:rsid w:val="00E657F8"/>
    <w:rsid w:val="00E73A41"/>
    <w:rsid w:val="00E77645"/>
    <w:rsid w:val="00E77CF3"/>
    <w:rsid w:val="00E82469"/>
    <w:rsid w:val="00E831DB"/>
    <w:rsid w:val="00E85025"/>
    <w:rsid w:val="00E86401"/>
    <w:rsid w:val="00E90CAF"/>
    <w:rsid w:val="00E91002"/>
    <w:rsid w:val="00E94F2B"/>
    <w:rsid w:val="00E952AC"/>
    <w:rsid w:val="00E97A11"/>
    <w:rsid w:val="00EA15B0"/>
    <w:rsid w:val="00EA24B1"/>
    <w:rsid w:val="00EA5EA7"/>
    <w:rsid w:val="00EB0AB7"/>
    <w:rsid w:val="00EB74F0"/>
    <w:rsid w:val="00EB7A5C"/>
    <w:rsid w:val="00EC0B11"/>
    <w:rsid w:val="00EC0BBB"/>
    <w:rsid w:val="00EC0FF4"/>
    <w:rsid w:val="00EC25D2"/>
    <w:rsid w:val="00EC4A25"/>
    <w:rsid w:val="00EC7895"/>
    <w:rsid w:val="00ED3183"/>
    <w:rsid w:val="00ED34CA"/>
    <w:rsid w:val="00EE61F3"/>
    <w:rsid w:val="00EE67B5"/>
    <w:rsid w:val="00EF56A8"/>
    <w:rsid w:val="00EF5CDF"/>
    <w:rsid w:val="00EF5D9A"/>
    <w:rsid w:val="00EF70CD"/>
    <w:rsid w:val="00EF71DA"/>
    <w:rsid w:val="00EF7DDB"/>
    <w:rsid w:val="00F00A8C"/>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5EC"/>
    <w:rsid w:val="00F53EE6"/>
    <w:rsid w:val="00F54554"/>
    <w:rsid w:val="00F55BC0"/>
    <w:rsid w:val="00F63E6A"/>
    <w:rsid w:val="00F653B8"/>
    <w:rsid w:val="00F65695"/>
    <w:rsid w:val="00F666AA"/>
    <w:rsid w:val="00F72915"/>
    <w:rsid w:val="00F72F21"/>
    <w:rsid w:val="00F7518E"/>
    <w:rsid w:val="00F87621"/>
    <w:rsid w:val="00F9008D"/>
    <w:rsid w:val="00F910DA"/>
    <w:rsid w:val="00F931CE"/>
    <w:rsid w:val="00FA1266"/>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21E2"/>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styleId="aa">
    <w:name w:val="annotation reference"/>
    <w:rsid w:val="00032E1D"/>
    <w:rPr>
      <w:sz w:val="16"/>
      <w:szCs w:val="16"/>
    </w:rPr>
  </w:style>
  <w:style w:type="paragraph" w:styleId="ab">
    <w:name w:val="annotation text"/>
    <w:basedOn w:val="a"/>
    <w:link w:val="ac"/>
    <w:rsid w:val="00032E1D"/>
  </w:style>
  <w:style w:type="character" w:customStyle="1" w:styleId="ac">
    <w:name w:val="批注文字 字符"/>
    <w:link w:val="ab"/>
    <w:rsid w:val="00032E1D"/>
    <w:rPr>
      <w:lang w:eastAsia="en-US"/>
    </w:rPr>
  </w:style>
  <w:style w:type="paragraph" w:styleId="ad">
    <w:name w:val="annotation subject"/>
    <w:basedOn w:val="ab"/>
    <w:next w:val="ab"/>
    <w:link w:val="ae"/>
    <w:rsid w:val="00032E1D"/>
    <w:rPr>
      <w:b/>
      <w:bCs/>
    </w:rPr>
  </w:style>
  <w:style w:type="character" w:customStyle="1" w:styleId="ae">
    <w:name w:val="批注主题 字符"/>
    <w:link w:val="ad"/>
    <w:rsid w:val="00032E1D"/>
    <w:rPr>
      <w:b/>
      <w:bCs/>
      <w:lang w:eastAsia="en-US"/>
    </w:rPr>
  </w:style>
  <w:style w:type="paragraph" w:styleId="af">
    <w:name w:val="List Paragraph"/>
    <w:basedOn w:val="a"/>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af0">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af1">
    <w:name w:val="Normal (Web)"/>
    <w:basedOn w:val="a"/>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 w:type="paragraph" w:customStyle="1" w:styleId="CRCoverPage">
    <w:name w:val="CR Cover Page"/>
    <w:rsid w:val="004A24BC"/>
    <w:pPr>
      <w:spacing w:after="120"/>
    </w:pPr>
    <w:rPr>
      <w:rFonts w:ascii="Arial" w:eastAsia="PMingLiU"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19299944">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73544522">
      <w:bodyDiv w:val="1"/>
      <w:marLeft w:val="0"/>
      <w:marRight w:val="0"/>
      <w:marTop w:val="0"/>
      <w:marBottom w:val="0"/>
      <w:divBdr>
        <w:top w:val="none" w:sz="0" w:space="0" w:color="auto"/>
        <w:left w:val="none" w:sz="0" w:space="0" w:color="auto"/>
        <w:bottom w:val="none" w:sz="0" w:space="0" w:color="auto"/>
        <w:right w:val="none" w:sz="0" w:space="0" w:color="auto"/>
      </w:divBdr>
      <w:divsChild>
        <w:div w:id="287246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1515443">
              <w:marLeft w:val="0"/>
              <w:marRight w:val="0"/>
              <w:marTop w:val="0"/>
              <w:marBottom w:val="0"/>
              <w:divBdr>
                <w:top w:val="none" w:sz="0" w:space="0" w:color="auto"/>
                <w:left w:val="none" w:sz="0" w:space="0" w:color="auto"/>
                <w:bottom w:val="none" w:sz="0" w:space="0" w:color="auto"/>
                <w:right w:val="none" w:sz="0" w:space="0" w:color="auto"/>
              </w:divBdr>
              <w:divsChild>
                <w:div w:id="426734155">
                  <w:marLeft w:val="0"/>
                  <w:marRight w:val="0"/>
                  <w:marTop w:val="0"/>
                  <w:marBottom w:val="0"/>
                  <w:divBdr>
                    <w:top w:val="none" w:sz="0" w:space="0" w:color="auto"/>
                    <w:left w:val="none" w:sz="0" w:space="0" w:color="auto"/>
                    <w:bottom w:val="none" w:sz="0" w:space="0" w:color="auto"/>
                    <w:right w:val="none" w:sz="0" w:space="0" w:color="auto"/>
                  </w:divBdr>
                  <w:divsChild>
                    <w:div w:id="1250506912">
                      <w:marLeft w:val="0"/>
                      <w:marRight w:val="0"/>
                      <w:marTop w:val="0"/>
                      <w:marBottom w:val="0"/>
                      <w:divBdr>
                        <w:top w:val="none" w:sz="0" w:space="0" w:color="auto"/>
                        <w:left w:val="none" w:sz="0" w:space="0" w:color="auto"/>
                        <w:bottom w:val="none" w:sz="0" w:space="0" w:color="auto"/>
                        <w:right w:val="none" w:sz="0" w:space="0" w:color="auto"/>
                      </w:divBdr>
                    </w:div>
                    <w:div w:id="15687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DD8EE8-5294-4E0A-8401-DBF05A794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2</Pages>
  <Words>723</Words>
  <Characters>4126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4840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mi</cp:lastModifiedBy>
  <cp:revision>22</cp:revision>
  <cp:lastPrinted>2019-02-25T14:05:00Z</cp:lastPrinted>
  <dcterms:created xsi:type="dcterms:W3CDTF">2021-10-11T12:35:00Z</dcterms:created>
  <dcterms:modified xsi:type="dcterms:W3CDTF">2021-11-08T18:02:00Z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y fmtid="{D5CDD505-2E9C-101B-9397-08002B2CF9AE}" pid="6" name="CWM9a9cf995598145debfd3694d5315dbd8">
    <vt:lpwstr>CWM9wSj3YXlTAD45fWwtthWXhUF/OuM5CGf9J/F4YEbRPp6Zkiy5rsB68K/tljTtyJzodasAtCKqNdybJzBFjsw2A==</vt:lpwstr>
  </property>
</Properties>
</file>